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E13CC7" w:rsidRPr="00E13CC7" w14:paraId="0AFD1A05" w14:textId="77777777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BA82DB2" w14:textId="77777777" w:rsidR="007868FB" w:rsidRPr="00E13CC7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DEDE87E" w14:textId="77777777" w:rsidR="007868FB" w:rsidRPr="00E13CC7" w:rsidRDefault="001551B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/>
                <w:sz w:val="20"/>
                <w:szCs w:val="20"/>
                <w:lang w:val="en-GB"/>
              </w:rPr>
              <w:t>ECONOMICS OF INSURANCE</w:t>
            </w:r>
          </w:p>
        </w:tc>
      </w:tr>
      <w:tr w:rsidR="00E13CC7" w:rsidRPr="00E13CC7" w14:paraId="3965BE61" w14:textId="77777777" w:rsidTr="00F94B82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DBE90A" w14:textId="77777777" w:rsidR="007868FB" w:rsidRPr="00E13CC7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87F973" w14:textId="77777777" w:rsidR="007868FB" w:rsidRPr="00E13CC7" w:rsidRDefault="001551B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EUBD25</w:t>
            </w:r>
            <w:proofErr w:type="spellEnd"/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79A24B" w14:textId="77777777" w:rsidR="007868FB" w:rsidRPr="00E13CC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53F835" w14:textId="77777777" w:rsidR="007868FB" w:rsidRPr="00E13CC7" w:rsidRDefault="00F94B82" w:rsidP="00F94B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 w:rsidRPr="00E13CC7">
              <w:rPr>
                <w:rFonts w:ascii="Arial" w:hAnsi="Arial" w:cs="Arial"/>
                <w:sz w:val="20"/>
                <w:szCs w:val="20"/>
                <w:vertAlign w:val="superscript"/>
                <w:lang w:val="en-GB"/>
              </w:rPr>
              <w:t>st</w:t>
            </w:r>
          </w:p>
        </w:tc>
      </w:tr>
      <w:tr w:rsidR="00E13CC7" w:rsidRPr="00E13CC7" w14:paraId="320E81CF" w14:textId="77777777" w:rsidTr="00F94B8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4560C3" w14:textId="77777777" w:rsidR="007868FB" w:rsidRPr="00E13CC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9DE44A" w14:textId="4F1186FB" w:rsidR="007868FB" w:rsidRPr="00E13CC7" w:rsidRDefault="001551BB" w:rsidP="009F5B0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</w:rPr>
              <w:t xml:space="preserve">Marijana Ćurak, </w:t>
            </w:r>
            <w:proofErr w:type="spellStart"/>
            <w:r w:rsidR="009F5B00" w:rsidRPr="00E13CC7">
              <w:rPr>
                <w:rFonts w:ascii="Arial" w:hAnsi="Arial" w:cs="Arial"/>
                <w:sz w:val="20"/>
                <w:szCs w:val="20"/>
              </w:rPr>
              <w:t>Full</w:t>
            </w:r>
            <w:proofErr w:type="spellEnd"/>
            <w:r w:rsidR="009F5B00" w:rsidRPr="00E13CC7">
              <w:rPr>
                <w:rFonts w:ascii="Arial" w:hAnsi="Arial" w:cs="Arial"/>
                <w:sz w:val="20"/>
                <w:szCs w:val="20"/>
              </w:rPr>
              <w:t xml:space="preserve"> Profesor; Sandra </w:t>
            </w:r>
            <w:proofErr w:type="spellStart"/>
            <w:r w:rsidR="009F5B00" w:rsidRPr="00E13CC7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  <w:r w:rsidR="009F5B00" w:rsidRPr="00E13CC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A108A" w:rsidRPr="006E3017">
              <w:rPr>
                <w:rFonts w:ascii="Arial" w:hAnsi="Arial" w:cs="Arial"/>
                <w:sz w:val="20"/>
                <w:szCs w:val="20"/>
                <w:lang w:val="en-GB"/>
              </w:rPr>
              <w:t xml:space="preserve">Associate </w:t>
            </w:r>
            <w:r w:rsidR="004A1999" w:rsidRPr="00E13CC7">
              <w:rPr>
                <w:rFonts w:ascii="Arial" w:hAnsi="Arial" w:cs="Arial"/>
                <w:sz w:val="20"/>
                <w:szCs w:val="20"/>
                <w:lang w:val="en-GB"/>
              </w:rPr>
              <w:t>Professor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4BE7B8" w14:textId="77777777" w:rsidR="007868FB" w:rsidRPr="00E13CC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0522A1" w14:textId="77777777" w:rsidR="007868FB" w:rsidRPr="00E13CC7" w:rsidRDefault="00F94B82" w:rsidP="00F94B8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13CC7" w:rsidRPr="00E13CC7" w14:paraId="68996C31" w14:textId="77777777" w:rsidTr="001551BB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96BDD5" w14:textId="77777777" w:rsidR="007868FB" w:rsidRPr="00E13CC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332016" w14:textId="7FB7258F" w:rsidR="005A3B47" w:rsidDel="00CD6B95" w:rsidRDefault="005A3B47" w:rsidP="001551BB">
            <w:pPr>
              <w:spacing w:after="0" w:line="240" w:lineRule="auto"/>
              <w:rPr>
                <w:del w:id="0" w:author="Dujam Kovač" w:date="2023-08-30T19:53:00Z"/>
                <w:rFonts w:ascii="Arial" w:hAnsi="Arial" w:cs="Arial"/>
                <w:sz w:val="20"/>
                <w:szCs w:val="20"/>
                <w:lang w:val="en-GB"/>
              </w:rPr>
            </w:pPr>
            <w:del w:id="1" w:author="Dujam Kovač" w:date="2023-08-30T19:53:00Z">
              <w:r w:rsidDel="00CD6B95">
                <w:rPr>
                  <w:rFonts w:ascii="Arial" w:hAnsi="Arial" w:cs="Arial"/>
                  <w:sz w:val="20"/>
                  <w:szCs w:val="20"/>
                </w:rPr>
                <w:delText>Gaia Vidović, M. Econ</w:delText>
              </w:r>
            </w:del>
          </w:p>
          <w:p w14:paraId="3EFD9A34" w14:textId="1C19BB4C" w:rsidR="007868FB" w:rsidRPr="00E13CC7" w:rsidRDefault="001551BB" w:rsidP="001551BB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Dujam Kovač, </w:t>
            </w:r>
            <w:proofErr w:type="spellStart"/>
            <w:proofErr w:type="gramStart"/>
            <w:r w:rsidR="00184C2B" w:rsidRPr="00E13CC7">
              <w:rPr>
                <w:rFonts w:ascii="Arial" w:hAnsi="Arial" w:cs="Arial"/>
                <w:sz w:val="20"/>
                <w:szCs w:val="20"/>
                <w:lang w:val="en-GB"/>
              </w:rPr>
              <w:t>M.Econ</w:t>
            </w:r>
            <w:proofErr w:type="spellEnd"/>
            <w:proofErr w:type="gram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118041" w14:textId="77777777" w:rsidR="007868FB" w:rsidRPr="00E13CC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71FC68" w14:textId="77777777" w:rsidR="007868FB" w:rsidRPr="00E13CC7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ECDD7F" w14:textId="77777777" w:rsidR="007868FB" w:rsidRPr="00E13CC7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FA486C" w14:textId="77777777" w:rsidR="007868FB" w:rsidRPr="00E13CC7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B937AA" w14:textId="77777777" w:rsidR="007868FB" w:rsidRPr="00E13CC7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E13CC7" w:rsidRPr="00E13CC7" w14:paraId="11FE7120" w14:textId="77777777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D88251" w14:textId="77777777" w:rsidR="007868FB" w:rsidRPr="00E13CC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0C5A8E" w14:textId="77777777" w:rsidR="007868FB" w:rsidRPr="00E13CC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FAE077" w14:textId="77777777" w:rsidR="007868FB" w:rsidRPr="00E13CC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0DDF4D" w14:textId="77777777" w:rsidR="009F5B00" w:rsidRPr="00E13CC7" w:rsidRDefault="009F5B00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3C71E7" w14:textId="77777777" w:rsidR="007868FB" w:rsidRPr="00E13CC7" w:rsidRDefault="007868FB" w:rsidP="009F5B0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0E0E02" w14:textId="77777777" w:rsidR="009F5B00" w:rsidRPr="00E13CC7" w:rsidRDefault="009F5B00" w:rsidP="00AA14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AA1475" w:rsidRPr="00E13CC7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3C1BAB" w14:textId="77777777" w:rsidR="007868FB" w:rsidRPr="00E13CC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13CC7" w:rsidRPr="00E13CC7" w14:paraId="6D4B15F7" w14:textId="77777777" w:rsidTr="00F94B82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4691CB" w14:textId="77777777" w:rsidR="007868FB" w:rsidRPr="00E13CC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54094A" w14:textId="77777777" w:rsidR="007868FB" w:rsidRPr="00E13CC7" w:rsidRDefault="00F94B82" w:rsidP="00F94B8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F52EFA" w14:textId="77777777" w:rsidR="007868FB" w:rsidRPr="00E13CC7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181785" w14:textId="2694E8AC" w:rsidR="009F5B00" w:rsidRPr="00E13CC7" w:rsidRDefault="00DA1349" w:rsidP="009C15B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4609">
              <w:rPr>
                <w:rFonts w:ascii="Arial" w:hAnsi="Arial" w:cs="Arial"/>
                <w:sz w:val="20"/>
                <w:szCs w:val="20"/>
              </w:rPr>
              <w:t>20</w:t>
            </w:r>
            <w:r w:rsidRPr="00B60D0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E13CC7" w:rsidRPr="00E13CC7" w14:paraId="5136E2AC" w14:textId="77777777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4969DF6" w14:textId="77777777" w:rsidR="007868FB" w:rsidRPr="00E13CC7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E13CC7" w:rsidRPr="00E13CC7" w14:paraId="757DEBCC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A2C783" w14:textId="77777777" w:rsidR="007868FB" w:rsidRPr="00E13CC7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CCBD11" w14:textId="77777777" w:rsidR="007868FB" w:rsidRPr="00E13CC7" w:rsidRDefault="006F37FF" w:rsidP="004877C5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Provide knowledge that will enable critical judgment of production and functional </w:t>
            </w:r>
            <w:r w:rsidR="004877C5" w:rsidRPr="00E13CC7">
              <w:rPr>
                <w:rFonts w:ascii="Arial" w:hAnsi="Arial" w:cs="Arial"/>
                <w:sz w:val="20"/>
                <w:szCs w:val="20"/>
                <w:lang w:val="en-GB"/>
              </w:rPr>
              <w:t>aspects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of insurance companies and insurance markets, actuarial </w:t>
            </w:r>
            <w:proofErr w:type="gramStart"/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calculations</w:t>
            </w:r>
            <w:proofErr w:type="gramEnd"/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and assessment of regulation of insurance companies</w:t>
            </w:r>
            <w:r w:rsidR="0065461C" w:rsidRPr="00E13CC7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13CC7" w:rsidRPr="00E13CC7" w14:paraId="1F8F6775" w14:textId="77777777" w:rsidTr="006F37FF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CBDAE8" w14:textId="77777777" w:rsidR="007868FB" w:rsidRPr="00E13CC7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99E266" w14:textId="77777777" w:rsidR="007868FB" w:rsidRPr="00E13CC7" w:rsidRDefault="004877C5" w:rsidP="006F37F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Requirements for the course enrolment are regulated by the Statute of the Faculty of Economics, Business and Tourism and by the Rulebook of study programs and studying system.</w:t>
            </w:r>
          </w:p>
        </w:tc>
      </w:tr>
      <w:tr w:rsidR="00E13CC7" w:rsidRPr="00E13CC7" w14:paraId="569D98F4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80A57B" w14:textId="77777777" w:rsidR="007868FB" w:rsidRPr="00E13CC7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593F70" w14:textId="77777777" w:rsidR="006F37FF" w:rsidRPr="00E13CC7" w:rsidRDefault="00A06F86" w:rsidP="006F37F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Course learning outcome</w:t>
            </w:r>
            <w:r w:rsidR="006F37FF" w:rsidRPr="00E13CC7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07E3B123" w14:textId="77777777" w:rsidR="007868FB" w:rsidRPr="00E13CC7" w:rsidRDefault="006F37FF" w:rsidP="00CE0239">
            <w:pPr>
              <w:tabs>
                <w:tab w:val="left" w:pos="2820"/>
              </w:tabs>
              <w:spacing w:after="0"/>
              <w:ind w:left="35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Criticall</w:t>
            </w:r>
            <w:r w:rsidR="00C070D0" w:rsidRPr="00E13CC7">
              <w:rPr>
                <w:rFonts w:ascii="Arial" w:hAnsi="Arial" w:cs="Arial"/>
                <w:sz w:val="20"/>
                <w:szCs w:val="20"/>
                <w:lang w:val="en-GB"/>
              </w:rPr>
              <w:t>y evaluate product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and functional </w:t>
            </w:r>
            <w:r w:rsidR="00CE0239" w:rsidRPr="00E13CC7">
              <w:rPr>
                <w:rFonts w:ascii="Arial" w:hAnsi="Arial" w:cs="Arial"/>
                <w:sz w:val="20"/>
                <w:szCs w:val="20"/>
                <w:lang w:val="en-GB"/>
              </w:rPr>
              <w:t>aspects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of insurance companies and insurance markets, </w:t>
            </w:r>
            <w:r w:rsidR="00C070D0"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determine the appropriate actuarial </w:t>
            </w:r>
            <w:proofErr w:type="gramStart"/>
            <w:r w:rsidR="00C070D0" w:rsidRPr="00E13CC7">
              <w:rPr>
                <w:rFonts w:ascii="Arial" w:hAnsi="Arial" w:cs="Arial"/>
                <w:sz w:val="20"/>
                <w:szCs w:val="20"/>
                <w:lang w:val="en-GB"/>
              </w:rPr>
              <w:t>calculations</w:t>
            </w:r>
            <w:proofErr w:type="gramEnd"/>
            <w:r w:rsidR="00C070D0"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and evaluate the regulatory </w:t>
            </w:r>
            <w:r w:rsidR="00CE0239" w:rsidRPr="00E13CC7">
              <w:rPr>
                <w:rFonts w:ascii="Arial" w:hAnsi="Arial" w:cs="Arial"/>
                <w:sz w:val="20"/>
                <w:szCs w:val="20"/>
                <w:lang w:val="en-GB"/>
              </w:rPr>
              <w:t>aspects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</w:t>
            </w:r>
            <w:r w:rsidR="0065461C" w:rsidRPr="00E13CC7">
              <w:rPr>
                <w:rFonts w:ascii="Arial" w:hAnsi="Arial" w:cs="Arial"/>
                <w:sz w:val="20"/>
                <w:szCs w:val="20"/>
                <w:lang w:val="en-GB"/>
              </w:rPr>
              <w:t>insurance companies' operations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450F5286" w14:textId="77777777" w:rsidR="006F37FF" w:rsidRPr="00E13CC7" w:rsidRDefault="006F37FF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DDAB1A" w14:textId="77777777" w:rsidR="006F37FF" w:rsidRPr="00E13CC7" w:rsidRDefault="006F37FF" w:rsidP="006F37F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Particular learning</w:t>
            </w:r>
            <w:proofErr w:type="gramEnd"/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outcomes:</w:t>
            </w:r>
          </w:p>
          <w:p w14:paraId="0DFA0F24" w14:textId="77777777" w:rsidR="00C070D0" w:rsidRPr="00E13CC7" w:rsidRDefault="00C070D0" w:rsidP="00CE0239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Identify the determinants of insurance s</w:t>
            </w:r>
            <w:r w:rsidR="00CE0239"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upply and demand and assess the 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characteristics of the insurance market structure.</w:t>
            </w:r>
          </w:p>
          <w:p w14:paraId="4D2393F2" w14:textId="77777777" w:rsidR="00C070D0" w:rsidRPr="00E13CC7" w:rsidRDefault="00C070D0" w:rsidP="00CE0239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Evaluate the product </w:t>
            </w:r>
            <w:r w:rsidR="00294FCD" w:rsidRPr="00E13CC7">
              <w:rPr>
                <w:rFonts w:ascii="Arial" w:hAnsi="Arial" w:cs="Arial"/>
                <w:sz w:val="20"/>
                <w:szCs w:val="20"/>
                <w:lang w:val="en-GB"/>
              </w:rPr>
              <w:t>aspects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of insurance companies.</w:t>
            </w:r>
          </w:p>
          <w:p w14:paraId="68EF89C5" w14:textId="77777777" w:rsidR="005823D3" w:rsidRPr="00E13CC7" w:rsidRDefault="005823D3" w:rsidP="00CE0239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Analyse the functional </w:t>
            </w:r>
            <w:r w:rsidR="00294FCD" w:rsidRPr="00E13CC7">
              <w:rPr>
                <w:rFonts w:ascii="Arial" w:hAnsi="Arial" w:cs="Arial"/>
                <w:sz w:val="20"/>
                <w:szCs w:val="20"/>
                <w:lang w:val="en-GB"/>
              </w:rPr>
              <w:t>aspects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of insurance companies.</w:t>
            </w:r>
          </w:p>
          <w:p w14:paraId="4885491F" w14:textId="77777777" w:rsidR="005823D3" w:rsidRPr="00E13CC7" w:rsidRDefault="005823D3" w:rsidP="00CE0239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Calculate the insurance premium based on actuarial calculations.</w:t>
            </w:r>
          </w:p>
          <w:p w14:paraId="3C52FC15" w14:textId="77777777" w:rsidR="006F37FF" w:rsidRPr="00E13CC7" w:rsidRDefault="005823D3" w:rsidP="00294FCD">
            <w:pPr>
              <w:pStyle w:val="ListParagraph"/>
              <w:numPr>
                <w:ilvl w:val="0"/>
                <w:numId w:val="8"/>
              </w:numPr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Argue the existence of </w:t>
            </w:r>
            <w:r w:rsidR="00294FCD" w:rsidRPr="00E13CC7">
              <w:rPr>
                <w:rFonts w:ascii="Arial" w:hAnsi="Arial" w:cs="Arial"/>
                <w:sz w:val="20"/>
                <w:szCs w:val="20"/>
                <w:lang w:val="en-GB"/>
              </w:rPr>
              <w:t>regulation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and evaluate th</w:t>
            </w:r>
            <w:r w:rsidR="00CE0239" w:rsidRPr="00E13CC7">
              <w:rPr>
                <w:rFonts w:ascii="Arial" w:hAnsi="Arial" w:cs="Arial"/>
                <w:sz w:val="20"/>
                <w:szCs w:val="20"/>
                <w:lang w:val="en-GB"/>
              </w:rPr>
              <w:t>e legal and regulatory aspects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of the insu</w:t>
            </w:r>
            <w:r w:rsidR="0065461C" w:rsidRPr="00E13CC7">
              <w:rPr>
                <w:rFonts w:ascii="Arial" w:hAnsi="Arial" w:cs="Arial"/>
                <w:sz w:val="20"/>
                <w:szCs w:val="20"/>
                <w:lang w:val="en-GB"/>
              </w:rPr>
              <w:t>rance companies' operations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13CC7" w:rsidRPr="00E13CC7" w14:paraId="3ACEAD7D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01B4FC" w14:textId="77777777" w:rsidR="007868FB" w:rsidRPr="00E13CC7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30"/>
              <w:gridCol w:w="747"/>
              <w:gridCol w:w="2835"/>
              <w:gridCol w:w="683"/>
            </w:tblGrid>
            <w:tr w:rsidR="00E13CC7" w:rsidRPr="00E13CC7" w14:paraId="4E2AC1F5" w14:textId="77777777" w:rsidTr="000D3BB0">
              <w:trPr>
                <w:trHeight w:val="213"/>
              </w:trPr>
              <w:tc>
                <w:tcPr>
                  <w:tcW w:w="387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7891A6A" w14:textId="77777777" w:rsidR="005823D3" w:rsidRPr="00E13CC7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51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1C71985" w14:textId="77777777" w:rsidR="005823D3" w:rsidRPr="00E13CC7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Exercises</w:t>
                  </w:r>
                </w:p>
              </w:tc>
            </w:tr>
            <w:tr w:rsidR="00E13CC7" w:rsidRPr="00E13CC7" w14:paraId="7A27623E" w14:textId="77777777" w:rsidTr="000D3BB0">
              <w:trPr>
                <w:cantSplit/>
                <w:trHeight w:val="699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595FA826" w14:textId="77777777" w:rsidR="005823D3" w:rsidRPr="00E13CC7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14:paraId="45C2A9F9" w14:textId="77777777" w:rsidR="005823D3" w:rsidRPr="00E13CC7" w:rsidRDefault="005823D3" w:rsidP="000D3BB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Hours 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57FF8C13" w14:textId="77777777" w:rsidR="005823D3" w:rsidRPr="00E13CC7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Topics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01AD8DD9" w14:textId="77777777" w:rsidR="005823D3" w:rsidRPr="00E13CC7" w:rsidRDefault="005823D3" w:rsidP="000D3BB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E13CC7" w:rsidRPr="00E13CC7" w14:paraId="1A018533" w14:textId="77777777" w:rsidTr="000D3BB0">
              <w:trPr>
                <w:cantSplit/>
                <w:trHeight w:val="531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53F0EF5E" w14:textId="77777777" w:rsidR="005823D3" w:rsidRPr="00E13CC7" w:rsidRDefault="00D46C39" w:rsidP="00294FC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demand for insurance: risks</w:t>
                  </w:r>
                  <w:r w:rsidR="005823D3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decision-making in </w:t>
                  </w:r>
                  <w:r w:rsidR="00294FCD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situation of </w:t>
                  </w: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uncertainty, concept of utility</w:t>
                  </w:r>
                  <w:r w:rsidR="00B933DD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behavioural </w:t>
                  </w:r>
                  <w:r w:rsidR="002577F8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economics</w:t>
                  </w: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14:paraId="5D1BC9E1" w14:textId="77777777" w:rsidR="005823D3" w:rsidRPr="00E13CC7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E1CA9B0" w14:textId="36C17DFD" w:rsidR="005823D3" w:rsidRPr="00E13CC7" w:rsidRDefault="00650E11" w:rsidP="00C10B1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Task examples </w:t>
                  </w:r>
                  <w:r w:rsidR="00C10B1D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-</w:t>
                  </w:r>
                  <w:r w:rsidR="00435E58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C10B1D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making </w:t>
                  </w:r>
                  <w:r w:rsidR="00435E58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decision on buying insurance.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7CA67C75" w14:textId="77777777" w:rsidR="005823D3" w:rsidRPr="00E13CC7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13CC7" w:rsidRPr="00E13CC7" w14:paraId="0AFEF285" w14:textId="7777777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475FB032" w14:textId="0459107A" w:rsidR="002577F8" w:rsidRPr="00E13CC7" w:rsidRDefault="00F7021A" w:rsidP="00C10B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bookmarkStart w:id="2" w:name="OLE_LINK5"/>
                  <w:bookmarkStart w:id="3" w:name="OLE_LINK6"/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Insurance supply</w:t>
                  </w:r>
                  <w:r w:rsidR="005823D3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:</w:t>
                  </w:r>
                  <w:r w:rsidR="006D2496" w:rsidRPr="00E13CC7">
                    <w:t xml:space="preserve"> </w:t>
                  </w:r>
                  <w:r w:rsidR="006D2496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pooling</w:t>
                  </w:r>
                  <w:r w:rsidR="00294FCD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model</w:t>
                  </w:r>
                  <w:r w:rsidR="006D2496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</w:t>
                  </w:r>
                  <w:r w:rsidR="001A573A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="006D2496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diversification.</w:t>
                  </w:r>
                  <w:r w:rsidR="00C10B1D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3CF7509F" w14:textId="3D468F9B" w:rsidR="005823D3" w:rsidRPr="00E13CC7" w:rsidRDefault="002577F8" w:rsidP="00C10B1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Organizations of insurance.</w:t>
                  </w:r>
                  <w:r w:rsidR="00F7021A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6D2496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                       </w:t>
                  </w:r>
                  <w:bookmarkEnd w:id="2"/>
                  <w:bookmarkEnd w:id="3"/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14:paraId="76DCB129" w14:textId="77777777" w:rsidR="005823D3" w:rsidRPr="00E13CC7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B856417" w14:textId="77777777" w:rsidR="005823D3" w:rsidRPr="00E13CC7" w:rsidRDefault="001E58C0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Determinants of demand for life and non-life insurance.</w:t>
                  </w:r>
                </w:p>
                <w:p w14:paraId="175D72F1" w14:textId="77777777" w:rsidR="001E58C0" w:rsidRPr="00E13CC7" w:rsidRDefault="001E58C0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1EC8682C" w14:textId="3F1E77B9" w:rsidR="005823D3" w:rsidRPr="00E13CC7" w:rsidRDefault="001629C9" w:rsidP="00C10B1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Task examples</w:t>
                  </w:r>
                  <w:r w:rsidR="00650E11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related risk pooling</w:t>
                  </w: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diversification</w:t>
                  </w:r>
                  <w:r w:rsidR="00650E11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0951322F" w14:textId="77777777" w:rsidR="005823D3" w:rsidRPr="00E13CC7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13CC7" w:rsidRPr="00E13CC7" w14:paraId="6DF8F6D2" w14:textId="7777777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71AA89B1" w14:textId="77777777" w:rsidR="006260A6" w:rsidRPr="00E13CC7" w:rsidRDefault="006260A6" w:rsidP="006D24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Life insurance: life assurance and annuity insurance.</w:t>
                  </w:r>
                </w:p>
                <w:p w14:paraId="3671400A" w14:textId="77777777" w:rsidR="006260A6" w:rsidRPr="00E13CC7" w:rsidRDefault="006260A6" w:rsidP="006D24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31B29979" w14:textId="77777777" w:rsidR="005823D3" w:rsidRPr="00E13CC7" w:rsidRDefault="005823D3" w:rsidP="006D249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14:paraId="2BB688A1" w14:textId="77777777" w:rsidR="005823D3" w:rsidRPr="00E13CC7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14A461E1" w14:textId="77777777" w:rsidR="001629C9" w:rsidRPr="00E13CC7" w:rsidRDefault="001629C9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</w:t>
                  </w:r>
                  <w:r w:rsidR="00B703BA"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ies</w:t>
                  </w: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- life insurance.</w:t>
                  </w:r>
                </w:p>
                <w:p w14:paraId="014BC2F8" w14:textId="77777777" w:rsidR="00B703BA" w:rsidRPr="00E13CC7" w:rsidRDefault="00B703BA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402F6D91" w14:textId="77777777" w:rsidR="005823D3" w:rsidRDefault="00B703BA" w:rsidP="00B9504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Single net premiums.</w:t>
                  </w:r>
                </w:p>
                <w:p w14:paraId="569CD8C2" w14:textId="77777777" w:rsidR="00DA1349" w:rsidRDefault="00DA1349" w:rsidP="00B9504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44B01C15" w14:textId="77777777" w:rsidR="00CD6B95" w:rsidRPr="00AE4609" w:rsidRDefault="00CD6B95" w:rsidP="00CD6B95">
                  <w:pPr>
                    <w:spacing w:after="0" w:line="240" w:lineRule="auto"/>
                    <w:rPr>
                      <w:ins w:id="4" w:author="Dujam Kovač" w:date="2023-08-30T19:53:00Z"/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ins w:id="5" w:author="Dujam Kovač" w:date="2023-08-30T19:53:00Z">
                    <w:r w:rsidRPr="00AE4609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>Seminar paper presentation.</w:t>
                    </w:r>
                  </w:ins>
                </w:p>
                <w:p w14:paraId="77576985" w14:textId="4F16EE7F" w:rsidR="00DA1349" w:rsidRPr="00E13CC7" w:rsidRDefault="00DA1349" w:rsidP="00B9504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6F781CE2" w14:textId="77777777" w:rsidR="005823D3" w:rsidRPr="00E13CC7" w:rsidRDefault="005823D3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13CC7" w:rsidRPr="00E13CC7" w14:paraId="48085DC5" w14:textId="77777777" w:rsidTr="00821CB5">
              <w:trPr>
                <w:cantSplit/>
                <w:trHeight w:val="1610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321C5B6" w14:textId="54A6DF49" w:rsidR="001A573A" w:rsidRPr="00E13CC7" w:rsidRDefault="001A573A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Non-life insurance.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14:paraId="41AA8E7D" w14:textId="77777777" w:rsidR="001A573A" w:rsidRPr="00E13CC7" w:rsidRDefault="001A573A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4729342B" w14:textId="77777777" w:rsidR="001A573A" w:rsidRPr="00E13CC7" w:rsidRDefault="001A573A" w:rsidP="00B703B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 – non-life insurance.</w:t>
                  </w:r>
                </w:p>
                <w:p w14:paraId="12C32F8A" w14:textId="77777777" w:rsidR="001A573A" w:rsidRPr="00E13CC7" w:rsidRDefault="001A573A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65037368" w14:textId="2DAF8176" w:rsidR="001A573A" w:rsidRPr="00E13CC7" w:rsidRDefault="001A573A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Annual net premiums.</w:t>
                  </w:r>
                </w:p>
                <w:p w14:paraId="506F586A" w14:textId="77777777" w:rsidR="001A573A" w:rsidRPr="00E13CC7" w:rsidRDefault="001A573A" w:rsidP="000D3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5BFA46B2" w14:textId="77777777" w:rsidR="001A573A" w:rsidRDefault="001A573A" w:rsidP="000D22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Gross premium.</w:t>
                  </w:r>
                </w:p>
                <w:p w14:paraId="0CEDD1C8" w14:textId="77777777" w:rsidR="00DA1349" w:rsidRDefault="00DA1349" w:rsidP="000D2284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11BDE172" w14:textId="77777777" w:rsidR="00CD6B95" w:rsidRPr="00AE4609" w:rsidRDefault="00CD6B95" w:rsidP="00CD6B95">
                  <w:pPr>
                    <w:spacing w:after="0" w:line="240" w:lineRule="auto"/>
                    <w:rPr>
                      <w:ins w:id="6" w:author="Dujam Kovač" w:date="2023-08-30T19:53:00Z"/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ins w:id="7" w:author="Dujam Kovač" w:date="2023-08-30T19:53:00Z">
                    <w:r w:rsidRPr="00AE4609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>Seminar paper presentation.</w:t>
                    </w:r>
                  </w:ins>
                </w:p>
                <w:p w14:paraId="0BA82903" w14:textId="50F5D9C1" w:rsidR="002C3461" w:rsidRPr="00E13CC7" w:rsidRDefault="002C3461" w:rsidP="005A3B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4D3A136F" w14:textId="77777777" w:rsidR="001A573A" w:rsidRPr="00E13CC7" w:rsidRDefault="001A573A" w:rsidP="000D3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13CC7" w:rsidRPr="00E13CC7" w14:paraId="159E4E1D" w14:textId="7777777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0BD1A364" w14:textId="77777777" w:rsidR="009E5DA2" w:rsidRPr="00E13CC7" w:rsidRDefault="009E5DA2" w:rsidP="009E5DA2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assumptions of perfect competition in the insurance market. Forms of market imperfections. Determinants of insurance price.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14:paraId="0475F066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6E42B659" w14:textId="77777777" w:rsidR="009E5DA2" w:rsidRDefault="009E5DA2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Task examples - the impact of setting prices on changes in the insurance market.</w:t>
                  </w:r>
                </w:p>
                <w:p w14:paraId="77979023" w14:textId="77777777" w:rsidR="00DA1349" w:rsidRDefault="00DA1349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03C55EAA" w14:textId="77777777" w:rsidR="00CD6B95" w:rsidRPr="00AE4609" w:rsidRDefault="00CD6B95" w:rsidP="00CD6B95">
                  <w:pPr>
                    <w:spacing w:after="0" w:line="240" w:lineRule="auto"/>
                    <w:rPr>
                      <w:ins w:id="8" w:author="Dujam Kovač" w:date="2023-08-30T19:54:00Z"/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ins w:id="9" w:author="Dujam Kovač" w:date="2023-08-30T19:54:00Z">
                    <w:r w:rsidRPr="00AE4609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>Seminar paper presentation.</w:t>
                    </w:r>
                  </w:ins>
                </w:p>
                <w:p w14:paraId="3EB3CC9F" w14:textId="0B20B1F8" w:rsidR="002C3461" w:rsidRPr="00E13CC7" w:rsidRDefault="002C3461" w:rsidP="005A3B47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highlight w:val="red"/>
                      <w:lang w:val="en-GB"/>
                    </w:rPr>
                  </w:pP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12BDC795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13CC7" w:rsidRPr="00E13CC7" w14:paraId="5DB65866" w14:textId="7777777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75275DBD" w14:textId="77777777" w:rsidR="009E5DA2" w:rsidRPr="00E13CC7" w:rsidRDefault="009E5DA2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Insurance contract. Contract principles.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14:paraId="02440623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150281FA" w14:textId="7DAE878E" w:rsidR="009E5DA2" w:rsidRDefault="009E5DA2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Examples of franchise clause, underinsurance clause, first loss clause and coinsurance clause.</w:t>
                  </w:r>
                </w:p>
                <w:p w14:paraId="2B9340CF" w14:textId="4B2A002B" w:rsidR="002C3461" w:rsidRDefault="002C3461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1B109455" w14:textId="77777777" w:rsidR="00CD6B95" w:rsidRPr="00AE4609" w:rsidRDefault="00CD6B95" w:rsidP="00CD6B95">
                  <w:pPr>
                    <w:spacing w:after="0" w:line="240" w:lineRule="auto"/>
                    <w:rPr>
                      <w:ins w:id="10" w:author="Dujam Kovač" w:date="2023-08-30T19:54:00Z"/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ins w:id="11" w:author="Dujam Kovač" w:date="2023-08-30T19:54:00Z">
                    <w:r w:rsidRPr="00AE4609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>Seminar paper presentation.</w:t>
                    </w:r>
                  </w:ins>
                </w:p>
                <w:p w14:paraId="07CF6CA5" w14:textId="39AEE7F3" w:rsidR="009E5DA2" w:rsidRPr="002C3461" w:rsidRDefault="009E5DA2" w:rsidP="005A3B47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highlight w:val="red"/>
                      <w:lang w:val="en-GB"/>
                    </w:rPr>
                  </w:pP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3B87A449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13CC7" w:rsidRPr="00E13CC7" w14:paraId="563104C2" w14:textId="77777777" w:rsidTr="00863CA1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376A3B57" w14:textId="77777777" w:rsidR="009E5DA2" w:rsidRPr="00E13CC7" w:rsidRDefault="009E5DA2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Insurance intermediation.</w:t>
                  </w:r>
                </w:p>
                <w:p w14:paraId="01733CDF" w14:textId="77777777" w:rsidR="009E5DA2" w:rsidRPr="00E13CC7" w:rsidRDefault="009E5DA2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14:paraId="3CF2D655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F3B2B97" w14:textId="3F4DEEAA" w:rsidR="009E5DA2" w:rsidRDefault="009E5DA2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Insurance agents and brokers.</w:t>
                  </w:r>
                </w:p>
                <w:p w14:paraId="2BC9C674" w14:textId="4EFC3BCB" w:rsidR="00713A78" w:rsidRDefault="00713A78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3D8EB6C2" w14:textId="6A77F201" w:rsidR="00713A78" w:rsidDel="001177A9" w:rsidRDefault="00713A78" w:rsidP="009E5DA2">
                  <w:pPr>
                    <w:spacing w:after="0" w:line="240" w:lineRule="auto"/>
                    <w:rPr>
                      <w:del w:id="12" w:author="Dujam Kovač" w:date="2023-09-04T10:14:00Z"/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del w:id="13" w:author="Dujam Kovač" w:date="2023-09-04T10:14:00Z">
                    <w:r w:rsidDel="001177A9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delText>Visiting lecture.</w:delText>
                    </w:r>
                  </w:del>
                </w:p>
                <w:p w14:paraId="0BF2B8E6" w14:textId="75598610" w:rsidR="00AE4609" w:rsidRPr="00E13CC7" w:rsidRDefault="001177A9" w:rsidP="001177A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ins w:id="14" w:author="Dujam Kovač" w:date="2023-09-04T10:14:00Z">
                    <w:r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>F</w:t>
                    </w:r>
                    <w:r w:rsidRPr="001177A9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>ield work</w:t>
                    </w:r>
                  </w:ins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79ABFDB5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13CC7" w:rsidRPr="00E13CC7" w14:paraId="48F0577B" w14:textId="7777777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319077FE" w14:textId="77777777" w:rsidR="009E5DA2" w:rsidRPr="00E13CC7" w:rsidRDefault="009E5DA2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Risk underwriting and premiums ratings. Insurance companies’ operating expenses.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14:paraId="0E582C3C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67A5AEEB" w14:textId="74AC9341" w:rsidR="009E5DA2" w:rsidRDefault="009E5DA2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Determining performances of risk underwriting.</w:t>
                  </w:r>
                </w:p>
                <w:p w14:paraId="1B9A0FD7" w14:textId="005E5BE3" w:rsidR="002C3461" w:rsidRDefault="002C3461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2CD5D854" w14:textId="77777777" w:rsidR="00CD6B95" w:rsidRPr="00AE4609" w:rsidRDefault="00CD6B95" w:rsidP="00CD6B95">
                  <w:pPr>
                    <w:spacing w:after="0" w:line="240" w:lineRule="auto"/>
                    <w:rPr>
                      <w:ins w:id="15" w:author="Dujam Kovač" w:date="2023-08-30T19:54:00Z"/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ins w:id="16" w:author="Dujam Kovač" w:date="2023-08-30T19:54:00Z">
                    <w:r w:rsidRPr="00AE4609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>Seminar paper presentation.</w:t>
                    </w:r>
                  </w:ins>
                </w:p>
                <w:p w14:paraId="54E070F7" w14:textId="6C040C34" w:rsidR="009E5DA2" w:rsidRPr="002C3461" w:rsidRDefault="009E5DA2" w:rsidP="005A3B47">
                  <w:pPr>
                    <w:spacing w:after="0" w:line="240" w:lineRule="auto"/>
                    <w:rPr>
                      <w:rFonts w:ascii="Arial" w:hAnsi="Arial" w:cs="Arial"/>
                      <w:strike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415A86C0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13CC7" w:rsidRPr="00E13CC7" w14:paraId="452B2D73" w14:textId="7777777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4758DA75" w14:textId="77777777" w:rsidR="009E5DA2" w:rsidRPr="00E13CC7" w:rsidRDefault="009E5DA2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Sources of funds for insurer: equity and reserves.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14:paraId="36C18D00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6B9D762A" w14:textId="77777777" w:rsidR="009E5DA2" w:rsidRDefault="009E5DA2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Determining mathematical reserve. Determining unearned premium reserve and equalization reserve.</w:t>
                  </w:r>
                </w:p>
                <w:p w14:paraId="15A0D573" w14:textId="77777777" w:rsidR="002C3461" w:rsidRDefault="002C3461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6935AEDA" w14:textId="77777777" w:rsidR="00CD6B95" w:rsidRPr="00AE4609" w:rsidRDefault="00CD6B95" w:rsidP="00CD6B95">
                  <w:pPr>
                    <w:spacing w:after="0" w:line="240" w:lineRule="auto"/>
                    <w:rPr>
                      <w:ins w:id="17" w:author="Dujam Kovač" w:date="2023-08-30T19:54:00Z"/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ins w:id="18" w:author="Dujam Kovač" w:date="2023-08-30T19:54:00Z">
                    <w:r w:rsidRPr="00AE4609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>Seminar paper presentation.</w:t>
                    </w:r>
                  </w:ins>
                </w:p>
                <w:p w14:paraId="3A4B1251" w14:textId="12CB203F" w:rsidR="002C3461" w:rsidRPr="00E13CC7" w:rsidRDefault="002C3461" w:rsidP="005A3B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6D0A74AE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13CC7" w:rsidRPr="00E13CC7" w14:paraId="029A18A4" w14:textId="7777777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4B870639" w14:textId="4BB0237A" w:rsidR="00713A78" w:rsidRDefault="00713A78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247B6088" w14:textId="4CF9C44D" w:rsidR="00713A78" w:rsidRPr="00E13CC7" w:rsidRDefault="00713A78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Management of underwriting risk: coinsurance, reinsurance, alternative risk transfer.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14:paraId="2C330D63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F1713A7" w14:textId="77777777" w:rsidR="00713A78" w:rsidRDefault="00713A78" w:rsidP="00713A78">
                  <w:pPr>
                    <w:spacing w:after="0" w:line="240" w:lineRule="auto"/>
                    <w:rPr>
                      <w:ins w:id="19" w:author="Dujam Kovač" w:date="2023-08-30T19:54:00Z"/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Examples of proportional and non-proportional reinsurance.</w:t>
                  </w:r>
                </w:p>
                <w:p w14:paraId="449E49A4" w14:textId="77777777" w:rsidR="00CD6B95" w:rsidRDefault="00CD6B95" w:rsidP="00713A7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0F0A7060" w14:textId="77777777" w:rsidR="00CD6B95" w:rsidRPr="00AE4609" w:rsidRDefault="00CD6B95" w:rsidP="00CD6B95">
                  <w:pPr>
                    <w:spacing w:after="0" w:line="240" w:lineRule="auto"/>
                    <w:rPr>
                      <w:ins w:id="20" w:author="Dujam Kovač" w:date="2023-08-30T19:54:00Z"/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ins w:id="21" w:author="Dujam Kovač" w:date="2023-08-30T19:54:00Z">
                    <w:r w:rsidRPr="00AE4609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>Seminar paper presentation.</w:t>
                    </w:r>
                  </w:ins>
                </w:p>
                <w:p w14:paraId="273D0652" w14:textId="1CB5E6D5" w:rsidR="002C3461" w:rsidRPr="00E13CC7" w:rsidRDefault="002C3461" w:rsidP="005A3B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6B2842DD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13CC7" w:rsidRPr="00E13CC7" w14:paraId="2711302F" w14:textId="7777777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127CF30A" w14:textId="4DAEF314" w:rsidR="009E5DA2" w:rsidRDefault="009E5DA2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7A1214A7" w14:textId="77777777" w:rsidR="00713A78" w:rsidRDefault="00713A78" w:rsidP="00713A7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Investments of insurance companies.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6CB004E5" w14:textId="7E5809CD" w:rsidR="00713A78" w:rsidRPr="00E13CC7" w:rsidRDefault="00713A78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14:paraId="37B8C3AC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2DFE170A" w14:textId="77777777" w:rsidR="00713A78" w:rsidRDefault="00713A78" w:rsidP="00713A7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Bond immunization. Selection of the optimal portfolio.</w:t>
                  </w:r>
                </w:p>
                <w:p w14:paraId="4725A915" w14:textId="0AD470C2" w:rsidR="002C3461" w:rsidRDefault="002C3461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1D85A918" w14:textId="77777777" w:rsidR="00CD6B95" w:rsidRPr="00AE4609" w:rsidRDefault="00CD6B95" w:rsidP="00CD6B95">
                  <w:pPr>
                    <w:spacing w:after="0" w:line="240" w:lineRule="auto"/>
                    <w:rPr>
                      <w:ins w:id="22" w:author="Dujam Kovač" w:date="2023-08-30T19:54:00Z"/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ins w:id="23" w:author="Dujam Kovač" w:date="2023-08-30T19:54:00Z">
                    <w:r w:rsidRPr="00AE4609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>Seminar paper presentation.</w:t>
                    </w:r>
                  </w:ins>
                </w:p>
                <w:p w14:paraId="6C59FA4F" w14:textId="7B76B4FD" w:rsidR="002C3461" w:rsidRPr="00E13CC7" w:rsidRDefault="002C3461" w:rsidP="005A3B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52E49ABD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13CC7" w:rsidRPr="00E13CC7" w14:paraId="493497C2" w14:textId="77777777" w:rsidTr="00ED55A9">
              <w:trPr>
                <w:cantSplit/>
                <w:trHeight w:val="690"/>
              </w:trPr>
              <w:tc>
                <w:tcPr>
                  <w:tcW w:w="3130" w:type="dxa"/>
                  <w:tcBorders>
                    <w:left w:val="single" w:sz="18" w:space="0" w:color="auto"/>
                  </w:tcBorders>
                  <w:vAlign w:val="center"/>
                </w:tcPr>
                <w:p w14:paraId="597247A6" w14:textId="77777777" w:rsidR="001A573A" w:rsidRPr="00E13CC7" w:rsidRDefault="001A573A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Claim settlement: indemnity, </w:t>
                  </w:r>
                  <w:proofErr w:type="gramStart"/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organization</w:t>
                  </w:r>
                  <w:proofErr w:type="gramEnd"/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and phases in the process of claim settlement.</w:t>
                  </w:r>
                </w:p>
              </w:tc>
              <w:tc>
                <w:tcPr>
                  <w:tcW w:w="747" w:type="dxa"/>
                  <w:tcBorders>
                    <w:right w:val="single" w:sz="18" w:space="0" w:color="auto"/>
                  </w:tcBorders>
                  <w:vAlign w:val="center"/>
                </w:tcPr>
                <w:p w14:paraId="10339D93" w14:textId="77777777" w:rsidR="001A573A" w:rsidRPr="00E13CC7" w:rsidRDefault="001A573A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14:paraId="00D7F4C2" w14:textId="77777777" w:rsidR="001A573A" w:rsidRDefault="001A573A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Case studies – claim settlement.</w:t>
                  </w:r>
                </w:p>
                <w:p w14:paraId="52683AA4" w14:textId="77777777" w:rsidR="002C3461" w:rsidRDefault="002C3461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50091A79" w14:textId="77777777" w:rsidR="00CD6B95" w:rsidRPr="00AE4609" w:rsidRDefault="00CD6B95" w:rsidP="00CD6B95">
                  <w:pPr>
                    <w:spacing w:after="0" w:line="240" w:lineRule="auto"/>
                    <w:rPr>
                      <w:ins w:id="24" w:author="Dujam Kovač" w:date="2023-08-30T19:54:00Z"/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ins w:id="25" w:author="Dujam Kovač" w:date="2023-08-30T19:54:00Z">
                    <w:r w:rsidRPr="00AE4609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>Seminar paper presentation.</w:t>
                    </w:r>
                  </w:ins>
                </w:p>
                <w:p w14:paraId="13E0DF6D" w14:textId="77D5714B" w:rsidR="002C3461" w:rsidRPr="00E13CC7" w:rsidRDefault="002C3461" w:rsidP="005A3B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683" w:type="dxa"/>
                  <w:tcBorders>
                    <w:right w:val="single" w:sz="18" w:space="0" w:color="auto"/>
                  </w:tcBorders>
                  <w:vAlign w:val="center"/>
                </w:tcPr>
                <w:p w14:paraId="34E82733" w14:textId="77777777" w:rsidR="001A573A" w:rsidRPr="00E13CC7" w:rsidRDefault="001A573A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13CC7" w:rsidRPr="00E13CC7" w14:paraId="3F90B75E" w14:textId="77777777" w:rsidTr="000D3BB0">
              <w:trPr>
                <w:cantSplit/>
              </w:trPr>
              <w:tc>
                <w:tcPr>
                  <w:tcW w:w="3130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43CE8A90" w14:textId="77777777" w:rsidR="009E5DA2" w:rsidRPr="00E13CC7" w:rsidRDefault="009E5DA2" w:rsidP="009E5D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Regulation of insurance: imperfections of the market and the reasons for regulation, fields of regulation.</w:t>
                  </w:r>
                </w:p>
              </w:tc>
              <w:tc>
                <w:tcPr>
                  <w:tcW w:w="747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5A6856F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4B9F2039" w14:textId="77777777" w:rsidR="009E5DA2" w:rsidRDefault="009E5DA2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Solvency regulation.</w:t>
                  </w:r>
                </w:p>
                <w:p w14:paraId="5C3A9EE8" w14:textId="77777777" w:rsidR="002C3461" w:rsidRDefault="002C3461" w:rsidP="009E5D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14:paraId="4059EC55" w14:textId="1F85F564" w:rsidR="002C3461" w:rsidRPr="00E13CC7" w:rsidRDefault="00CD6B95" w:rsidP="005A3B4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ins w:id="26" w:author="Dujam Kovač" w:date="2023-08-30T19:54:00Z">
                    <w:r w:rsidRPr="00AE4609">
                      <w:rPr>
                        <w:rFonts w:ascii="Arial" w:hAnsi="Arial" w:cs="Arial"/>
                        <w:sz w:val="20"/>
                        <w:szCs w:val="20"/>
                        <w:lang w:val="en-GB"/>
                      </w:rPr>
                      <w:t>Seminar paper presentation.</w:t>
                    </w:r>
                  </w:ins>
                </w:p>
              </w:tc>
              <w:tc>
                <w:tcPr>
                  <w:tcW w:w="68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54CC6021" w14:textId="77777777" w:rsidR="009E5DA2" w:rsidRPr="00E13CC7" w:rsidRDefault="009E5DA2" w:rsidP="009E5DA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13CC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2DD761C6" w14:textId="77777777" w:rsidR="007868FB" w:rsidRPr="00E13CC7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13CC7" w:rsidRPr="00E13CC7" w14:paraId="73A26309" w14:textId="77777777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E275F8" w14:textId="77777777" w:rsidR="007868FB" w:rsidRPr="00E13CC7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7BD47199" w14:textId="77777777" w:rsidR="007868FB" w:rsidRPr="00E13CC7" w:rsidRDefault="00F94B82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="007868FB"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E13CC7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lectures</w:t>
            </w:r>
          </w:p>
          <w:p w14:paraId="2016F7DD" w14:textId="6A32DFFB" w:rsidR="007868FB" w:rsidRPr="00283E8F" w:rsidRDefault="00CD6B95" w:rsidP="00E82EA3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en-GB"/>
              </w:rPr>
            </w:pPr>
            <w:ins w:id="27" w:author="Dujam Kovač" w:date="2023-08-30T19:54:00Z">
              <w:r w:rsidRPr="00E13CC7">
                <w:rPr>
                  <w:rFonts w:ascii="MS Gothic" w:eastAsia="MS Gothic" w:hAnsi="MS Gothic" w:cs="MS Gothic" w:hint="eastAsia"/>
                  <w:sz w:val="20"/>
                  <w:szCs w:val="20"/>
                </w:rPr>
                <w:t>☑</w:t>
              </w:r>
            </w:ins>
            <w:r w:rsidR="007868FB" w:rsidRPr="00283E8F">
              <w:rPr>
                <w:rFonts w:ascii="Arial" w:hAnsi="Arial" w:cs="Arial"/>
                <w:b w:val="0"/>
                <w:bCs/>
                <w:sz w:val="20"/>
                <w:szCs w:val="20"/>
                <w:lang w:val="en-GB"/>
              </w:rPr>
              <w:t xml:space="preserve"> </w:t>
            </w:r>
            <w:r w:rsidR="007868FB" w:rsidRPr="00786CA7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seminars and workshops</w:t>
            </w:r>
          </w:p>
          <w:p w14:paraId="2C2FA7BD" w14:textId="77777777" w:rsidR="007868FB" w:rsidRPr="00E13CC7" w:rsidRDefault="00F94B82" w:rsidP="00E82EA3">
            <w:pPr>
              <w:pStyle w:val="FieldText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13CC7">
              <w:rPr>
                <w:rFonts w:ascii="MS Gothic" w:eastAsia="MS Gothic" w:hAnsi="MS Gothic" w:cs="MS Gothic" w:hint="eastAsia"/>
                <w:sz w:val="20"/>
                <w:szCs w:val="20"/>
              </w:rPr>
              <w:t>☑</w:t>
            </w:r>
            <w:r w:rsidRPr="00E13CC7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 xml:space="preserve"> </w:t>
            </w:r>
            <w:r w:rsidR="007868FB" w:rsidRPr="00E13CC7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 xml:space="preserve">exercises  </w:t>
            </w:r>
          </w:p>
          <w:p w14:paraId="3B42B7F4" w14:textId="7777777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E13CC7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proofErr w:type="gramEnd"/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14:paraId="0997F19F" w14:textId="7777777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14:paraId="251D1C68" w14:textId="77777777" w:rsidR="007868FB" w:rsidRPr="00E13CC7" w:rsidRDefault="00F94B82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☑</w:t>
            </w:r>
            <w:r w:rsidR="007868FB"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7868FB" w:rsidRPr="001177A9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68D78BBC" w14:textId="77777777" w:rsidR="007868FB" w:rsidRPr="00E13CC7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="007868FB"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14:paraId="30188FDA" w14:textId="7777777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14:paraId="39536EE5" w14:textId="7777777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14:paraId="50D212B8" w14:textId="7777777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14:paraId="1CE66476" w14:textId="77777777" w:rsidR="005A3B47" w:rsidRDefault="00D11873" w:rsidP="00D11873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E13CC7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☑</w:t>
            </w:r>
            <w:r w:rsidR="007868FB" w:rsidRPr="00E13C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13CC7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case study</w:t>
            </w:r>
          </w:p>
          <w:p w14:paraId="2624FA48" w14:textId="25CF8146" w:rsidR="007868FB" w:rsidRPr="00713A78" w:rsidRDefault="001177A9" w:rsidP="00D11873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ins w:id="28" w:author="Dujam Kovač" w:date="2023-09-04T10:14:00Z">
              <w:r w:rsidRPr="00E13CC7">
                <w:rPr>
                  <w:rFonts w:ascii="MS Gothic" w:eastAsia="MS Gothic" w:hAnsi="MS Gothic" w:cs="Arial"/>
                  <w:sz w:val="20"/>
                  <w:szCs w:val="20"/>
                  <w:lang w:val="en-GB"/>
                </w:rPr>
                <w:t>☐</w:t>
              </w:r>
            </w:ins>
            <w:del w:id="29" w:author="Dujam Kovač" w:date="2023-09-04T10:14:00Z">
              <w:r w:rsidR="00C71028" w:rsidRPr="00E13CC7" w:rsidDel="001177A9">
                <w:rPr>
                  <w:rFonts w:ascii="MS Gothic" w:eastAsia="MS Gothic" w:hAnsi="MS Gothic" w:cs="MS Gothic" w:hint="eastAsia"/>
                  <w:b/>
                  <w:sz w:val="20"/>
                  <w:szCs w:val="20"/>
                </w:rPr>
                <w:delText>☑</w:delText>
              </w:r>
            </w:del>
            <w:r w:rsidR="005A3B47" w:rsidRPr="00713A78">
              <w:rPr>
                <w:rFonts w:ascii="Arial" w:eastAsia="MS Gothic" w:hAnsi="Arial" w:cs="Arial"/>
                <w:sz w:val="20"/>
                <w:szCs w:val="20"/>
                <w:lang w:val="en-GB"/>
              </w:rPr>
              <w:t xml:space="preserve"> </w:t>
            </w:r>
            <w:r w:rsidR="00C71028" w:rsidRPr="001177A9">
              <w:rPr>
                <w:rFonts w:ascii="Arial" w:eastAsia="MS Gothic" w:hAnsi="Arial" w:cs="Arial"/>
                <w:sz w:val="20"/>
                <w:szCs w:val="20"/>
                <w:lang w:val="en-GB"/>
                <w:rPrChange w:id="30" w:author="Dujam Kovač" w:date="2023-09-04T10:14:00Z">
                  <w:rPr>
                    <w:rFonts w:ascii="Arial" w:eastAsia="MS Gothic" w:hAnsi="Arial" w:cs="Arial"/>
                    <w:b/>
                    <w:bCs/>
                    <w:sz w:val="20"/>
                    <w:szCs w:val="20"/>
                    <w:u w:val="single"/>
                    <w:lang w:val="en-GB"/>
                  </w:rPr>
                </w:rPrChange>
              </w:rPr>
              <w:t>v</w:t>
            </w:r>
            <w:r w:rsidR="00713A78" w:rsidRPr="001177A9">
              <w:rPr>
                <w:rFonts w:ascii="Arial" w:eastAsia="MS Gothic" w:hAnsi="Arial" w:cs="Arial"/>
                <w:sz w:val="20"/>
                <w:szCs w:val="20"/>
                <w:lang w:val="en-GB"/>
                <w:rPrChange w:id="31" w:author="Dujam Kovač" w:date="2023-09-04T10:14:00Z">
                  <w:rPr>
                    <w:rFonts w:ascii="Arial" w:eastAsia="MS Gothic" w:hAnsi="Arial" w:cs="Arial"/>
                    <w:b/>
                    <w:bCs/>
                    <w:sz w:val="20"/>
                    <w:szCs w:val="20"/>
                    <w:u w:val="single"/>
                    <w:lang w:val="en-GB"/>
                  </w:rPr>
                </w:rPrChange>
              </w:rPr>
              <w:t>isiting lecture</w:t>
            </w:r>
            <w:r w:rsidR="007868FB" w:rsidRPr="00713A7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7868FB" w:rsidRPr="00713A7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E13CC7" w:rsidRPr="00E13CC7" w14:paraId="6E21CE6A" w14:textId="77777777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BE4A07" w14:textId="77777777" w:rsidR="007868FB" w:rsidRPr="00E13CC7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1A2ACED4" w14:textId="7777777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74D5E26" w14:textId="7777777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E13CC7" w:rsidRPr="00E13CC7" w14:paraId="7A458130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F8A707" w14:textId="77777777" w:rsidR="007868FB" w:rsidRPr="00E13CC7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32" w:name="_Hlk83743711"/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E13CC7">
              <w:rPr>
                <w:rStyle w:val="CommentReference"/>
                <w:lang w:val="en-GB"/>
              </w:rPr>
              <w:t xml:space="preserve"> 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  <w:bookmarkEnd w:id="32"/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5F3372" w14:textId="21C6D226" w:rsidR="00EB5ABC" w:rsidRPr="00AE4609" w:rsidRDefault="00236FF1" w:rsidP="00DB76AE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B050"/>
                <w:sz w:val="20"/>
                <w:szCs w:val="20"/>
                <w:lang w:val="en-GB"/>
              </w:rPr>
            </w:pPr>
            <w:r w:rsidRPr="00AE4609">
              <w:rPr>
                <w:rFonts w:ascii="Arial" w:hAnsi="Arial" w:cs="Arial"/>
                <w:sz w:val="20"/>
                <w:szCs w:val="20"/>
                <w:lang w:val="en-GB"/>
              </w:rPr>
              <w:t xml:space="preserve">The requirements to get the right to take the final exam: </w:t>
            </w:r>
            <w:r w:rsidR="006B67D5" w:rsidRPr="00AE4609">
              <w:rPr>
                <w:rFonts w:ascii="Arial" w:hAnsi="Arial" w:cs="Arial"/>
                <w:sz w:val="20"/>
                <w:szCs w:val="20"/>
                <w:lang w:val="en-GB"/>
              </w:rPr>
              <w:t>regular attendance (for full-time students: minimum 60% of lectures and 60% of exercises; for part-time students: half of the conditions defined for full-time students)</w:t>
            </w:r>
            <w:r w:rsidR="00E42B81" w:rsidRPr="00AE460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E42B81" w:rsidRPr="006E3017">
              <w:rPr>
                <w:rFonts w:ascii="Arial" w:hAnsi="Arial" w:cs="Arial"/>
                <w:sz w:val="20"/>
                <w:szCs w:val="20"/>
                <w:lang w:val="en-GB"/>
              </w:rPr>
              <w:t>and successfully written and presented seminar paper.</w:t>
            </w:r>
          </w:p>
        </w:tc>
      </w:tr>
      <w:tr w:rsidR="00E13CC7" w:rsidRPr="00E13CC7" w14:paraId="4499381C" w14:textId="77777777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7A1A67" w14:textId="77777777" w:rsidR="007868FB" w:rsidRPr="00E13CC7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E13CC7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E13CC7">
              <w:rPr>
                <w:rStyle w:val="CommentReference"/>
                <w:lang w:val="en-GB"/>
              </w:rPr>
              <w:t xml:space="preserve"> </w:t>
            </w:r>
            <w:r w:rsidRPr="00E13CC7">
              <w:rPr>
                <w:rFonts w:ascii="Arial" w:hAnsi="Arial" w:cs="Arial"/>
                <w:i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53C6F3" w14:textId="7777777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041079" w14:textId="33060DB6" w:rsidR="007868FB" w:rsidRPr="00E13CC7" w:rsidRDefault="00F365CB" w:rsidP="002C3461">
            <w:pPr>
              <w:pStyle w:val="FieldText"/>
              <w:jc w:val="center"/>
              <w:rPr>
                <w:rFonts w:ascii="Arial" w:hAnsi="Arial" w:cs="Arial"/>
                <w:b w:val="0"/>
                <w:strike/>
                <w:sz w:val="20"/>
                <w:szCs w:val="20"/>
                <w:lang w:val="en-GB"/>
              </w:rPr>
            </w:pPr>
            <w:del w:id="33" w:author="Dujam Kovač" w:date="2023-08-31T11:24:00Z">
              <w:r w:rsidDel="00786CA7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delText>1</w:delText>
              </w:r>
            </w:del>
            <w:ins w:id="34" w:author="Dujam Kovač" w:date="2023-08-31T11:24:00Z">
              <w:r w:rsidR="00786CA7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 xml:space="preserve"> 0,</w:t>
              </w:r>
            </w:ins>
            <w:ins w:id="35" w:author="Dujam Kovač" w:date="2023-08-31T11:25:00Z">
              <w:r w:rsidR="00786CA7">
                <w:rPr>
                  <w:rFonts w:ascii="Arial" w:hAnsi="Arial" w:cs="Arial"/>
                  <w:b w:val="0"/>
                  <w:sz w:val="20"/>
                  <w:szCs w:val="20"/>
                  <w:lang w:val="hr-HR"/>
                </w:rPr>
                <w:t>7</w:t>
              </w:r>
            </w:ins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F8D4A4" w14:textId="7777777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026A86" w14:textId="77777777" w:rsidR="007868FB" w:rsidRPr="00E13CC7" w:rsidRDefault="006F209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BD7370" w14:textId="7777777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028AF1" w14:textId="77777777" w:rsidR="007868FB" w:rsidRPr="00E13CC7" w:rsidRDefault="006F209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E13CC7" w:rsidRPr="00E13CC7" w14:paraId="344C256D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0A6DFA" w14:textId="77777777" w:rsidR="007868FB" w:rsidRPr="00E13CC7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C29E790" w14:textId="7777777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EA54DB0" w14:textId="77777777" w:rsidR="007868FB" w:rsidRPr="00E13CC7" w:rsidRDefault="007868FB" w:rsidP="00EA6FE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6A232A1" w14:textId="7777777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677D0E39" w14:textId="77777777" w:rsidR="007868FB" w:rsidRPr="00E13CC7" w:rsidRDefault="006F2097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43978257" w14:textId="77777777" w:rsidR="007868FB" w:rsidRPr="00E13CC7" w:rsidRDefault="002B1E2D" w:rsidP="002B1E2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Self-assessment test 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701115" w14:textId="70154D53" w:rsidR="002C3461" w:rsidRPr="00B55F59" w:rsidRDefault="002C3461" w:rsidP="00AE4609">
            <w:pPr>
              <w:pStyle w:val="FieldText"/>
              <w:jc w:val="center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en-GB"/>
              </w:rPr>
            </w:pPr>
          </w:p>
        </w:tc>
      </w:tr>
      <w:tr w:rsidR="00E13CC7" w:rsidRPr="00E13CC7" w14:paraId="265FEB1A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44956C" w14:textId="77777777" w:rsidR="007868FB" w:rsidRPr="00E13CC7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A252D5F" w14:textId="7777777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F4A66E2" w14:textId="77777777" w:rsidR="007868FB" w:rsidRPr="00E13CC7" w:rsidRDefault="007868FB" w:rsidP="00EA6FE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459CFFC" w14:textId="2085AF8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Seminar </w:t>
            </w:r>
            <w:r w:rsidR="00870B6D" w:rsidRPr="00AE460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paper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48CAEF8" w14:textId="73B9D8B5" w:rsidR="007868FB" w:rsidRPr="006E3017" w:rsidRDefault="00786CA7" w:rsidP="006E3017">
            <w:pPr>
              <w:pStyle w:val="FieldText"/>
              <w:jc w:val="center"/>
              <w:rPr>
                <w:rFonts w:ascii="Arial" w:hAnsi="Arial" w:cs="Arial"/>
                <w:b w:val="0"/>
                <w:color w:val="00B050"/>
                <w:sz w:val="20"/>
                <w:szCs w:val="20"/>
                <w:lang w:val="hr-HR"/>
              </w:rPr>
            </w:pPr>
            <w:ins w:id="36" w:author="Dujam Kovač" w:date="2023-08-31T11:25:00Z">
              <w:r>
                <w:rPr>
                  <w:rFonts w:ascii="Arial" w:hAnsi="Arial" w:cs="Arial"/>
                  <w:b w:val="0"/>
                  <w:color w:val="00B050"/>
                  <w:sz w:val="20"/>
                  <w:szCs w:val="20"/>
                  <w:lang w:val="hr-HR"/>
                </w:rPr>
                <w:t>0,8</w:t>
              </w:r>
            </w:ins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34213151" w14:textId="77777777" w:rsidR="007868FB" w:rsidRPr="00AE4609" w:rsidRDefault="002B1E2D" w:rsidP="00E82EA3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</w:pPr>
            <w:r w:rsidRPr="00AE460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study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6DC65E" w14:textId="75094F07" w:rsidR="007868FB" w:rsidRPr="002C3461" w:rsidRDefault="007868FB" w:rsidP="002B1E2D">
            <w:pPr>
              <w:pStyle w:val="FieldText"/>
              <w:jc w:val="center"/>
              <w:rPr>
                <w:rFonts w:ascii="Arial" w:hAnsi="Arial" w:cs="Arial"/>
                <w:b w:val="0"/>
                <w:strike/>
                <w:color w:val="FF0000"/>
                <w:sz w:val="20"/>
                <w:szCs w:val="20"/>
                <w:lang w:val="en-GB"/>
              </w:rPr>
            </w:pPr>
          </w:p>
        </w:tc>
      </w:tr>
      <w:tr w:rsidR="00E13CC7" w:rsidRPr="00E13CC7" w14:paraId="013E08D3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CB0E1A" w14:textId="77777777" w:rsidR="007868FB" w:rsidRPr="00E13CC7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30E8C421" w14:textId="43AB7EE5" w:rsidR="007868FB" w:rsidRPr="00E13CC7" w:rsidRDefault="00D9237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AE460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Mid-term exams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6CB8E0CE" w14:textId="059B8C3D" w:rsidR="007868FB" w:rsidRPr="00E13CC7" w:rsidRDefault="00F365CB" w:rsidP="00EA6FE4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vertAlign w:val="subscript"/>
                <w:lang w:val="en-GB"/>
              </w:rPr>
            </w:pPr>
            <w:del w:id="37" w:author="Dujam Kovač" w:date="2023-08-31T11:25:00Z">
              <w:r w:rsidDel="00786CA7">
                <w:rPr>
                  <w:rFonts w:ascii="Arial" w:hAnsi="Arial" w:cs="Arial"/>
                  <w:b w:val="0"/>
                  <w:bCs/>
                  <w:sz w:val="20"/>
                  <w:szCs w:val="20"/>
                </w:rPr>
                <w:delText>4</w:delText>
              </w:r>
            </w:del>
            <w:r>
              <w:rPr>
                <w:rFonts w:ascii="Arial" w:hAnsi="Arial" w:cs="Arial"/>
                <w:b w:val="0"/>
                <w:bCs/>
                <w:sz w:val="20"/>
                <w:szCs w:val="20"/>
              </w:rPr>
              <w:t xml:space="preserve"> </w:t>
            </w:r>
            <w:ins w:id="38" w:author="Dujam Kovač" w:date="2023-08-31T11:25:00Z">
              <w:r w:rsidR="00786CA7">
                <w:rPr>
                  <w:rFonts w:ascii="Arial" w:hAnsi="Arial" w:cs="Arial"/>
                  <w:b w:val="0"/>
                  <w:bCs/>
                  <w:sz w:val="20"/>
                  <w:szCs w:val="20"/>
                </w:rPr>
                <w:t>3,5</w:t>
              </w:r>
            </w:ins>
            <w:r w:rsidR="002C3461" w:rsidRPr="0032209B">
              <w:rPr>
                <w:rFonts w:ascii="Arial" w:hAnsi="Arial" w:cs="Arial"/>
                <w:b w:val="0"/>
                <w:bCs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0B952F3B" w14:textId="77777777" w:rsidR="007868FB" w:rsidRPr="00E13CC7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541AF97" w14:textId="77777777" w:rsidR="007868FB" w:rsidRPr="00E13CC7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73FA26CB" w14:textId="77777777" w:rsidR="007868FB" w:rsidRPr="00E13CC7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AF2C29" w14:textId="77777777" w:rsidR="007868FB" w:rsidRPr="00E13CC7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13CC7" w:rsidRPr="00E13CC7" w14:paraId="1A46D357" w14:textId="77777777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E537A8" w14:textId="77777777" w:rsidR="007868FB" w:rsidRPr="00E13CC7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94F9EE" w14:textId="77777777" w:rsidR="007868FB" w:rsidRPr="00E13CC7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44F2DC" w14:textId="1C31A08E" w:rsidR="007868FB" w:rsidRPr="00E13CC7" w:rsidRDefault="00F365CB" w:rsidP="00EA6FE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del w:id="39" w:author="Dujam Kovač" w:date="2023-08-31T11:25:00Z">
              <w:r w:rsidDel="00786CA7">
                <w:rPr>
                  <w:rFonts w:ascii="Arial" w:hAnsi="Arial" w:cs="Arial"/>
                  <w:sz w:val="20"/>
                  <w:szCs w:val="20"/>
                </w:rPr>
                <w:delText>4</w:delText>
              </w:r>
            </w:del>
            <w:ins w:id="40" w:author="Dujam Kovač" w:date="2023-08-31T11:25:00Z">
              <w:r w:rsidR="00786CA7">
                <w:rPr>
                  <w:rFonts w:ascii="Arial" w:hAnsi="Arial" w:cs="Arial"/>
                  <w:sz w:val="20"/>
                  <w:szCs w:val="20"/>
                </w:rPr>
                <w:t xml:space="preserve"> 3,5</w:t>
              </w:r>
            </w:ins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3461" w:rsidRPr="0030349E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259BC4" w14:textId="77777777" w:rsidR="007868FB" w:rsidRPr="00E13CC7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D590BC" w14:textId="77777777" w:rsidR="007868FB" w:rsidRPr="00E13CC7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1E50AB" w14:textId="77777777" w:rsidR="007868FB" w:rsidRPr="00E13CC7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0977D4" w14:textId="77777777" w:rsidR="007868FB" w:rsidRPr="00E13CC7" w:rsidRDefault="006F2097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13CC7" w:rsidRPr="00E13CC7" w14:paraId="4D3F7E66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26637C" w14:textId="77777777" w:rsidR="007868FB" w:rsidRPr="00E13CC7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D0ED7D" w14:textId="6ED158A3" w:rsidR="000F05B7" w:rsidRPr="004351B9" w:rsidRDefault="000F05B7" w:rsidP="009D41A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Two written mid-term exams will be organized during the semester. The first written midterm exam can be taken by all students enrolled in the course. </w:t>
            </w:r>
            <w:r w:rsidR="0067239E" w:rsidRPr="004351B9">
              <w:rPr>
                <w:rFonts w:ascii="Arial" w:hAnsi="Arial" w:cs="Arial"/>
                <w:sz w:val="20"/>
                <w:szCs w:val="20"/>
                <w:lang w:val="en-GB"/>
              </w:rPr>
              <w:t>A</w:t>
            </w:r>
            <w:r w:rsidR="00C71028">
              <w:rPr>
                <w:rFonts w:ascii="Arial" w:hAnsi="Arial" w:cs="Arial"/>
                <w:sz w:val="20"/>
                <w:szCs w:val="20"/>
                <w:lang w:val="en-GB"/>
              </w:rPr>
              <w:t xml:space="preserve"> student must </w:t>
            </w:r>
            <w:r w:rsidR="00C71028" w:rsidRPr="00C26938">
              <w:rPr>
                <w:rFonts w:ascii="Arial" w:hAnsi="Arial" w:cs="Arial"/>
                <w:sz w:val="20"/>
                <w:szCs w:val="20"/>
                <w:lang w:val="en-GB"/>
              </w:rPr>
              <w:t xml:space="preserve">achieve a minimum of 55 points in the first mid-term exam as 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>a prerequisite for taking the second mid</w:t>
            </w:r>
            <w:r w:rsidR="000E3095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>term exam. The overall grade is</w:t>
            </w:r>
            <w:r w:rsidR="00283E8F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0E3095">
              <w:rPr>
                <w:rFonts w:ascii="Arial" w:hAnsi="Arial" w:cs="Arial"/>
                <w:sz w:val="20"/>
                <w:szCs w:val="20"/>
                <w:lang w:val="en-GB"/>
              </w:rPr>
              <w:t>determined by the average number of points achieved at both mid-term exams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>. Those students, who do not take or do not pass the mid</w:t>
            </w:r>
            <w:r w:rsidR="00C71028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>term exams, take the final exam.</w:t>
            </w:r>
          </w:p>
          <w:p w14:paraId="6854533C" w14:textId="77777777" w:rsidR="0071226F" w:rsidRPr="00E13CC7" w:rsidRDefault="0071226F" w:rsidP="0071226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0A1664" w14:textId="557F7F31" w:rsidR="00FC216B" w:rsidRDefault="00FC216B" w:rsidP="00FC216B">
            <w:pPr>
              <w:tabs>
                <w:tab w:val="left" w:pos="2820"/>
              </w:tabs>
              <w:spacing w:after="0"/>
              <w:jc w:val="both"/>
              <w:rPr>
                <w:ins w:id="41" w:author="Dujam Kovač" w:date="2023-08-30T19:54:00Z"/>
                <w:rFonts w:ascii="Arial" w:hAnsi="Arial" w:cs="Arial"/>
                <w:sz w:val="20"/>
                <w:szCs w:val="20"/>
                <w:lang w:val="en-GB"/>
              </w:rPr>
            </w:pP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>Written exams consist of 10 questions, 5 of which are essay (theory)-related and 5 refer to numerical tasks.</w:t>
            </w:r>
            <w:r w:rsidR="001A573A"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9948F0" w:rsidRPr="004351B9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ach </w:t>
            </w:r>
            <w:r w:rsidR="000466E5"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correct 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answer related to the theory is evaluated with 12 points, while </w:t>
            </w:r>
            <w:r w:rsidR="000466E5" w:rsidRPr="004351B9">
              <w:rPr>
                <w:rFonts w:ascii="Arial" w:hAnsi="Arial" w:cs="Arial"/>
                <w:sz w:val="20"/>
                <w:szCs w:val="20"/>
                <w:lang w:val="en-GB"/>
              </w:rPr>
              <w:t>the one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 that refers to the numerical tasks is evaluated with 8 points. Score thresholds and corresponding grades for written exams: 0-</w:t>
            </w:r>
            <w:r w:rsidR="006E3017" w:rsidRPr="004351B9">
              <w:rPr>
                <w:rFonts w:ascii="Arial" w:hAnsi="Arial" w:cs="Arial"/>
                <w:sz w:val="20"/>
                <w:szCs w:val="20"/>
              </w:rPr>
              <w:t>54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 points = insufficient (1); </w:t>
            </w:r>
            <w:r w:rsidR="006E3017" w:rsidRPr="004351B9">
              <w:rPr>
                <w:rFonts w:ascii="Arial" w:hAnsi="Arial" w:cs="Arial"/>
                <w:sz w:val="20"/>
                <w:szCs w:val="20"/>
              </w:rPr>
              <w:t>55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-69 points = sufficient (2); 70-80 points = good (3); 80-89 points = very good (4) and </w:t>
            </w:r>
            <w:r w:rsidR="00453B39" w:rsidRPr="004351B9">
              <w:rPr>
                <w:rFonts w:ascii="Arial" w:hAnsi="Arial" w:cs="Arial"/>
                <w:sz w:val="20"/>
                <w:szCs w:val="20"/>
                <w:lang w:val="en-GB"/>
              </w:rPr>
              <w:t>90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-100 points = excellent (5). </w:t>
            </w:r>
            <w:r w:rsidR="00F031FB"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Additionally, </w:t>
            </w:r>
            <w:proofErr w:type="gramStart"/>
            <w:r w:rsidR="00F031FB" w:rsidRPr="004351B9">
              <w:rPr>
                <w:rFonts w:ascii="Arial" w:hAnsi="Arial" w:cs="Arial"/>
                <w:sz w:val="20"/>
                <w:szCs w:val="20"/>
                <w:lang w:val="en-GB"/>
              </w:rPr>
              <w:t>in order to</w:t>
            </w:r>
            <w:proofErr w:type="gramEnd"/>
            <w:r w:rsidR="00F031FB"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 get a passing grade,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 the student has to accomplish </w:t>
            </w:r>
            <w:r w:rsidR="006E3017" w:rsidRPr="004351B9">
              <w:rPr>
                <w:rFonts w:ascii="Arial" w:hAnsi="Arial" w:cs="Arial"/>
                <w:sz w:val="20"/>
                <w:szCs w:val="20"/>
              </w:rPr>
              <w:t>3</w:t>
            </w:r>
            <w:r w:rsidR="002B02A8" w:rsidRPr="004351B9">
              <w:rPr>
                <w:rFonts w:ascii="Arial" w:hAnsi="Arial" w:cs="Arial"/>
                <w:sz w:val="20"/>
                <w:szCs w:val="20"/>
              </w:rPr>
              <w:t>3</w:t>
            </w:r>
            <w:r w:rsidR="006E3017" w:rsidRPr="004351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points on the essay (theory)-related questions and </w:t>
            </w:r>
            <w:r w:rsidR="006E3017" w:rsidRPr="004351B9">
              <w:rPr>
                <w:rFonts w:ascii="Arial" w:hAnsi="Arial" w:cs="Arial"/>
                <w:sz w:val="20"/>
                <w:szCs w:val="20"/>
              </w:rPr>
              <w:t>22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 points on numerical tasks.</w:t>
            </w:r>
          </w:p>
          <w:p w14:paraId="4456C53B" w14:textId="77777777" w:rsidR="00CD6B95" w:rsidRDefault="00CD6B95" w:rsidP="00FC216B">
            <w:pPr>
              <w:tabs>
                <w:tab w:val="left" w:pos="2820"/>
              </w:tabs>
              <w:spacing w:after="0"/>
              <w:jc w:val="both"/>
              <w:rPr>
                <w:ins w:id="42" w:author="Dujam Kovač" w:date="2023-08-30T19:54:00Z"/>
                <w:rFonts w:ascii="Arial" w:hAnsi="Arial" w:cs="Arial"/>
                <w:sz w:val="20"/>
                <w:szCs w:val="20"/>
                <w:lang w:val="en-GB"/>
              </w:rPr>
            </w:pPr>
          </w:p>
          <w:p w14:paraId="0A78D7BF" w14:textId="77777777" w:rsidR="00CD6B95" w:rsidRPr="006E3017" w:rsidRDefault="00CD6B95" w:rsidP="00CD6B95">
            <w:pPr>
              <w:tabs>
                <w:tab w:val="left" w:pos="2820"/>
              </w:tabs>
              <w:spacing w:after="0"/>
              <w:jc w:val="both"/>
              <w:rPr>
                <w:ins w:id="43" w:author="Dujam Kovač" w:date="2023-08-30T19:54:00Z"/>
                <w:rFonts w:ascii="Arial" w:hAnsi="Arial" w:cs="Arial"/>
                <w:sz w:val="20"/>
                <w:szCs w:val="20"/>
                <w:lang w:val="en-GB"/>
              </w:rPr>
            </w:pPr>
            <w:ins w:id="44" w:author="Dujam Kovač" w:date="2023-08-30T19:54:00Z">
              <w:r w:rsidRPr="006E3017">
                <w:rPr>
                  <w:rFonts w:ascii="Arial" w:hAnsi="Arial" w:cs="Arial"/>
                  <w:sz w:val="20"/>
                  <w:szCs w:val="20"/>
                  <w:lang w:val="en-GB"/>
                </w:rPr>
                <w:t>A seminar paper and its presentation are compulsory for students and are evaluated up to 10 points.</w:t>
              </w:r>
            </w:ins>
          </w:p>
          <w:p w14:paraId="6F9AEB46" w14:textId="6FC9B06A" w:rsidR="00CD6B95" w:rsidDel="00CD6B95" w:rsidRDefault="00CD6B95" w:rsidP="00FC216B">
            <w:pPr>
              <w:tabs>
                <w:tab w:val="left" w:pos="2820"/>
              </w:tabs>
              <w:spacing w:after="0"/>
              <w:jc w:val="both"/>
              <w:rPr>
                <w:del w:id="45" w:author="Dujam Kovač" w:date="2023-08-30T19:54:00Z"/>
                <w:rFonts w:ascii="Arial" w:hAnsi="Arial" w:cs="Arial"/>
                <w:sz w:val="20"/>
                <w:szCs w:val="20"/>
                <w:lang w:val="en-GB"/>
              </w:rPr>
            </w:pPr>
          </w:p>
          <w:p w14:paraId="173F63A1" w14:textId="711E684D" w:rsidR="000E3095" w:rsidRDefault="000E3095" w:rsidP="00FC216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6945852" w14:textId="5CC01D30" w:rsidR="000E3095" w:rsidRPr="004351B9" w:rsidRDefault="000E3095" w:rsidP="00FC216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 student can achieve up to 5 additional points based on class </w:t>
            </w:r>
            <w:del w:id="46" w:author="Dujam Kovač" w:date="2023-08-31T12:21:00Z">
              <w:r w:rsidDel="00A97524">
                <w:rPr>
                  <w:rFonts w:ascii="Arial" w:hAnsi="Arial" w:cs="Arial"/>
                  <w:sz w:val="20"/>
                  <w:szCs w:val="20"/>
                  <w:lang w:val="en-GB"/>
                </w:rPr>
                <w:delText>activitie</w:delText>
              </w:r>
              <w:r w:rsidRPr="000E3095" w:rsidDel="00A97524">
                <w:rPr>
                  <w:rFonts w:ascii="Arial" w:hAnsi="Arial" w:cs="Arial"/>
                  <w:sz w:val="20"/>
                  <w:szCs w:val="20"/>
                  <w:lang w:val="en-GB"/>
                </w:rPr>
                <w:delText>s</w:delText>
              </w:r>
            </w:del>
            <w:ins w:id="47" w:author="Dujam Kovač" w:date="2023-08-31T12:21:00Z">
              <w:r w:rsidR="00A97524">
                <w:rPr>
                  <w:rFonts w:ascii="Arial" w:hAnsi="Arial" w:cs="Arial"/>
                  <w:sz w:val="20"/>
                  <w:szCs w:val="20"/>
                  <w:lang w:val="en-GB"/>
                </w:rPr>
                <w:t>contribu</w:t>
              </w:r>
            </w:ins>
            <w:ins w:id="48" w:author="Dujam Kovač" w:date="2023-08-31T12:22:00Z">
              <w:r w:rsidR="00A97524">
                <w:rPr>
                  <w:rFonts w:ascii="Arial" w:hAnsi="Arial" w:cs="Arial"/>
                  <w:sz w:val="20"/>
                  <w:szCs w:val="20"/>
                  <w:lang w:val="en-GB"/>
                </w:rPr>
                <w:t>tions</w:t>
              </w:r>
            </w:ins>
            <w:r w:rsidRPr="000E3095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4341590E" w14:textId="3D024574" w:rsidR="00B73F6F" w:rsidRDefault="00B73F6F" w:rsidP="00FC216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147171D" w14:textId="7F4E9E9B" w:rsidR="00D9237D" w:rsidRPr="00B55F59" w:rsidRDefault="00D9237D" w:rsidP="00FC216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B050"/>
                <w:sz w:val="20"/>
                <w:szCs w:val="20"/>
                <w:highlight w:val="cyan"/>
                <w:lang w:val="en-GB"/>
              </w:rPr>
            </w:pPr>
          </w:p>
          <w:p w14:paraId="79124720" w14:textId="2F34B12D" w:rsidR="007868FB" w:rsidRPr="00E13CC7" w:rsidRDefault="007849B6" w:rsidP="0039195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*</w:t>
            </w:r>
            <w:r w:rsidR="00AE460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AE4609" w:rsidRPr="00AE460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A student who has achieved</w:t>
            </w:r>
            <w:r w:rsidR="000E3095" w:rsidRPr="000E3095">
              <w:rPr>
                <w:rFonts w:ascii="Arial" w:hAnsi="Arial" w:cs="Arial"/>
                <w:sz w:val="20"/>
                <w:szCs w:val="20"/>
                <w:lang w:val="en-GB"/>
              </w:rPr>
              <w:t xml:space="preserve"> a </w:t>
            </w:r>
            <w:r w:rsidR="00C71028">
              <w:rPr>
                <w:rFonts w:ascii="Arial" w:hAnsi="Arial" w:cs="Arial"/>
                <w:sz w:val="20"/>
                <w:szCs w:val="20"/>
                <w:lang w:val="en-GB"/>
              </w:rPr>
              <w:t xml:space="preserve">minimum of </w:t>
            </w:r>
            <w:r w:rsidR="000E3095">
              <w:rPr>
                <w:rFonts w:ascii="Arial" w:hAnsi="Arial" w:cs="Arial"/>
                <w:sz w:val="20"/>
                <w:szCs w:val="20"/>
                <w:lang w:val="en-GB"/>
              </w:rPr>
              <w:t xml:space="preserve">55 points </w:t>
            </w:r>
            <w:r w:rsidR="000E3095" w:rsidRPr="000E3095">
              <w:rPr>
                <w:rFonts w:ascii="Arial" w:hAnsi="Arial" w:cs="Arial"/>
                <w:sz w:val="20"/>
                <w:szCs w:val="20"/>
                <w:lang w:val="en-GB"/>
              </w:rPr>
              <w:t xml:space="preserve">in each </w:t>
            </w:r>
            <w:r w:rsidR="000E3095">
              <w:rPr>
                <w:rFonts w:ascii="Arial" w:hAnsi="Arial" w:cs="Arial"/>
                <w:sz w:val="20"/>
                <w:szCs w:val="20"/>
                <w:lang w:val="en-GB"/>
              </w:rPr>
              <w:t>mid-term exam</w:t>
            </w:r>
            <w:r w:rsidR="000E3095" w:rsidRPr="000E3095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has completed the modu</w:t>
            </w:r>
            <w:r w:rsidR="00391959"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le </w:t>
            </w:r>
            <w:r w:rsidR="00391959" w:rsidRPr="00C26938">
              <w:rPr>
                <w:rFonts w:ascii="Arial" w:hAnsi="Arial" w:cs="Arial"/>
                <w:sz w:val="20"/>
                <w:szCs w:val="20"/>
                <w:lang w:val="en-GB"/>
              </w:rPr>
              <w:t>and</w:t>
            </w:r>
            <w:r w:rsidR="00C71028" w:rsidRPr="00C26938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391959" w:rsidRPr="00C26938">
              <w:rPr>
                <w:rFonts w:ascii="Arial" w:hAnsi="Arial" w:cs="Arial"/>
                <w:sz w:val="20"/>
                <w:szCs w:val="20"/>
                <w:lang w:val="en-GB"/>
              </w:rPr>
              <w:t>thus</w:t>
            </w:r>
            <w:r w:rsidR="00C71028" w:rsidRPr="00C26938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="00391959" w:rsidRPr="00C26938">
              <w:rPr>
                <w:rFonts w:ascii="Arial" w:hAnsi="Arial" w:cs="Arial"/>
                <w:sz w:val="20"/>
                <w:szCs w:val="20"/>
                <w:lang w:val="en-GB"/>
              </w:rPr>
              <w:t xml:space="preserve"> is</w:t>
            </w:r>
            <w:r w:rsidR="00391959"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not required to 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take the final written exam.</w:t>
            </w:r>
          </w:p>
        </w:tc>
      </w:tr>
      <w:tr w:rsidR="00E13CC7" w:rsidRPr="00E13CC7" w14:paraId="407DEB24" w14:textId="77777777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E0FEED" w14:textId="77777777" w:rsidR="007868FB" w:rsidRPr="00E13CC7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DA084D8" w14:textId="77777777" w:rsidR="007868FB" w:rsidRPr="00E13CC7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2151589" w14:textId="77777777" w:rsidR="007868FB" w:rsidRPr="00E13CC7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E7CBAF" w14:textId="77777777" w:rsidR="007868FB" w:rsidRPr="00E13CC7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E13CC7" w:rsidRPr="00E13CC7" w14:paraId="2D1E1E8C" w14:textId="77777777" w:rsidTr="00075CC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B2AA81" w14:textId="77777777" w:rsidR="007868FB" w:rsidRPr="00E13CC7" w:rsidRDefault="007868F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43FC52" w14:textId="0AE75E82" w:rsidR="007868FB" w:rsidRPr="00E13CC7" w:rsidRDefault="009C15B0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</w:rPr>
              <w:t xml:space="preserve">Andrijašević, S., Petranović, V. (1999.): </w:t>
            </w:r>
            <w:r w:rsidRPr="00E13C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Ekonomika osiguranja</w:t>
            </w:r>
            <w:r w:rsidRPr="00E13CC7">
              <w:rPr>
                <w:rFonts w:ascii="Arial" w:hAnsi="Arial" w:cs="Arial"/>
                <w:sz w:val="20"/>
                <w:szCs w:val="20"/>
              </w:rPr>
              <w:t>, Alfa, Zagreb.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338704" w14:textId="77777777" w:rsidR="007868FB" w:rsidRPr="00E13CC7" w:rsidRDefault="00075CC3" w:rsidP="00075C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CF8B41" w14:textId="77777777" w:rsidR="007868FB" w:rsidRPr="00E13CC7" w:rsidRDefault="007868FB" w:rsidP="00075C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13CC7" w:rsidRPr="00E13CC7" w14:paraId="6AF6A92F" w14:textId="77777777" w:rsidTr="00075CC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86A3D8" w14:textId="77777777" w:rsidR="009C15B0" w:rsidRPr="00E13CC7" w:rsidRDefault="009C15B0" w:rsidP="009C15B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487E26" w14:textId="69214783" w:rsidR="009C15B0" w:rsidRPr="00E13CC7" w:rsidRDefault="009C15B0" w:rsidP="009C15B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3CC7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Jakovčević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, D. (2007.): </w:t>
            </w:r>
            <w:r w:rsidRPr="00E13C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Osiguranje i rizici</w:t>
            </w:r>
            <w:r w:rsidRPr="00E13CC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RRIF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 plus, Zagreb.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C21D8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11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4B0B20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E13CC7" w:rsidRPr="00E13CC7" w14:paraId="58D2627B" w14:textId="77777777" w:rsidTr="00075CC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C552C2" w14:textId="77777777" w:rsidR="009C15B0" w:rsidRPr="00E13CC7" w:rsidRDefault="009C15B0" w:rsidP="009C15B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04987F" w14:textId="477A73B9" w:rsidR="009C15B0" w:rsidRPr="00E13CC7" w:rsidRDefault="009C15B0" w:rsidP="009C15B0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3CC7">
              <w:rPr>
                <w:rFonts w:ascii="Arial" w:hAnsi="Arial" w:cs="Arial"/>
                <w:sz w:val="20"/>
                <w:szCs w:val="20"/>
              </w:rPr>
              <w:t>Ćurak, M</w:t>
            </w:r>
            <w:r w:rsidRPr="004351B9">
              <w:rPr>
                <w:rFonts w:ascii="Arial" w:hAnsi="Arial" w:cs="Arial"/>
                <w:sz w:val="20"/>
                <w:szCs w:val="20"/>
              </w:rPr>
              <w:t>., Kovač, D. (</w:t>
            </w:r>
            <w:del w:id="49" w:author="Dujam Kovač" w:date="2023-08-30T19:54:00Z">
              <w:r w:rsidRPr="004351B9" w:rsidDel="00CD6B95">
                <w:rPr>
                  <w:rFonts w:ascii="Arial" w:hAnsi="Arial" w:cs="Arial"/>
                  <w:sz w:val="20"/>
                  <w:szCs w:val="20"/>
                </w:rPr>
                <w:delText>20</w:delText>
              </w:r>
              <w:r w:rsidR="003123DA" w:rsidRPr="004351B9" w:rsidDel="00CD6B95">
                <w:rPr>
                  <w:rFonts w:ascii="Arial" w:hAnsi="Arial" w:cs="Arial"/>
                  <w:sz w:val="20"/>
                  <w:szCs w:val="20"/>
                </w:rPr>
                <w:delText>2</w:delText>
              </w:r>
              <w:r w:rsidR="006E3017" w:rsidRPr="004351B9" w:rsidDel="00CD6B95">
                <w:rPr>
                  <w:rFonts w:ascii="Arial" w:hAnsi="Arial" w:cs="Arial"/>
                  <w:sz w:val="20"/>
                  <w:szCs w:val="20"/>
                </w:rPr>
                <w:delText>2</w:delText>
              </w:r>
            </w:del>
            <w:ins w:id="50" w:author="Dujam Kovač" w:date="2023-08-30T19:54:00Z">
              <w:r w:rsidR="00CD6B95" w:rsidRPr="004351B9">
                <w:rPr>
                  <w:rFonts w:ascii="Arial" w:hAnsi="Arial" w:cs="Arial"/>
                  <w:sz w:val="20"/>
                  <w:szCs w:val="20"/>
                </w:rPr>
                <w:t>202</w:t>
              </w:r>
              <w:r w:rsidR="00CD6B95">
                <w:rPr>
                  <w:rFonts w:ascii="Arial" w:hAnsi="Arial" w:cs="Arial"/>
                  <w:sz w:val="20"/>
                  <w:szCs w:val="20"/>
                </w:rPr>
                <w:t>3</w:t>
              </w:r>
            </w:ins>
            <w:r w:rsidR="003123DA" w:rsidRPr="004351B9">
              <w:rPr>
                <w:rFonts w:ascii="Arial" w:hAnsi="Arial" w:cs="Arial"/>
                <w:sz w:val="20"/>
                <w:szCs w:val="20"/>
              </w:rPr>
              <w:t>.</w:t>
            </w:r>
            <w:r w:rsidRPr="004351B9">
              <w:rPr>
                <w:rFonts w:ascii="Arial" w:hAnsi="Arial" w:cs="Arial"/>
                <w:sz w:val="20"/>
                <w:szCs w:val="20"/>
              </w:rPr>
              <w:t>-</w:t>
            </w:r>
            <w:del w:id="51" w:author="Dujam Kovač" w:date="2023-08-30T19:55:00Z">
              <w:r w:rsidRPr="004351B9" w:rsidDel="00CD6B95">
                <w:rPr>
                  <w:rFonts w:ascii="Arial" w:hAnsi="Arial" w:cs="Arial"/>
                  <w:sz w:val="20"/>
                  <w:szCs w:val="20"/>
                </w:rPr>
                <w:delText>20</w:delText>
              </w:r>
              <w:r w:rsidR="003123DA" w:rsidRPr="004351B9" w:rsidDel="00CD6B95">
                <w:rPr>
                  <w:rFonts w:ascii="Arial" w:hAnsi="Arial" w:cs="Arial"/>
                  <w:sz w:val="20"/>
                  <w:szCs w:val="20"/>
                </w:rPr>
                <w:delText>2</w:delText>
              </w:r>
              <w:r w:rsidR="00F70F57" w:rsidRPr="004351B9" w:rsidDel="00CD6B95">
                <w:rPr>
                  <w:rFonts w:ascii="Arial" w:hAnsi="Arial" w:cs="Arial"/>
                  <w:sz w:val="20"/>
                  <w:szCs w:val="20"/>
                </w:rPr>
                <w:delText>3</w:delText>
              </w:r>
            </w:del>
            <w:ins w:id="52" w:author="Dujam Kovač" w:date="2023-08-30T19:55:00Z">
              <w:r w:rsidR="00CD6B95" w:rsidRPr="004351B9">
                <w:rPr>
                  <w:rFonts w:ascii="Arial" w:hAnsi="Arial" w:cs="Arial"/>
                  <w:sz w:val="20"/>
                  <w:szCs w:val="20"/>
                </w:rPr>
                <w:t>202</w:t>
              </w:r>
              <w:r w:rsidR="00CD6B95">
                <w:rPr>
                  <w:rFonts w:ascii="Arial" w:hAnsi="Arial" w:cs="Arial"/>
                  <w:sz w:val="20"/>
                  <w:szCs w:val="20"/>
                </w:rPr>
                <w:t>4</w:t>
              </w:r>
            </w:ins>
            <w:r w:rsidR="003123DA" w:rsidRPr="004351B9">
              <w:rPr>
                <w:rFonts w:ascii="Arial" w:hAnsi="Arial" w:cs="Arial"/>
                <w:sz w:val="20"/>
                <w:szCs w:val="20"/>
              </w:rPr>
              <w:t>.</w:t>
            </w:r>
            <w:r w:rsidRPr="004351B9">
              <w:rPr>
                <w:rFonts w:ascii="Arial" w:hAnsi="Arial" w:cs="Arial"/>
                <w:sz w:val="20"/>
                <w:szCs w:val="20"/>
              </w:rPr>
              <w:t>)</w:t>
            </w:r>
            <w:r w:rsidR="003123DA" w:rsidRPr="004351B9">
              <w:rPr>
                <w:rFonts w:ascii="Arial" w:hAnsi="Arial" w:cs="Arial"/>
                <w:sz w:val="20"/>
                <w:szCs w:val="20"/>
              </w:rPr>
              <w:t>:</w:t>
            </w:r>
            <w:r w:rsidRPr="004351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351B9">
              <w:rPr>
                <w:rFonts w:ascii="Arial" w:hAnsi="Arial" w:cs="Arial"/>
                <w:i/>
                <w:sz w:val="20"/>
                <w:szCs w:val="20"/>
                <w:lang w:val="en-GB"/>
              </w:rPr>
              <w:t>Economics of Insurance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, the course </w:t>
            </w:r>
            <w:r w:rsidR="003123DA" w:rsidRPr="004351B9">
              <w:rPr>
                <w:rFonts w:ascii="Arial" w:hAnsi="Arial" w:cs="Arial"/>
                <w:sz w:val="20"/>
                <w:szCs w:val="20"/>
                <w:lang w:val="en-GB"/>
              </w:rPr>
              <w:t>materials on</w:t>
            </w:r>
            <w:r w:rsidRPr="004351B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351B9">
              <w:rPr>
                <w:rFonts w:ascii="Arial" w:hAnsi="Arial" w:cs="Arial"/>
                <w:iCs/>
                <w:sz w:val="20"/>
                <w:szCs w:val="20"/>
                <w:lang w:val="en-GB" w:eastAsia="hr-HR"/>
              </w:rPr>
              <w:t>Moodle platform</w:t>
            </w:r>
            <w:r w:rsidR="004351B9">
              <w:rPr>
                <w:rFonts w:ascii="Arial" w:hAnsi="Arial" w:cs="Arial"/>
                <w:iCs/>
                <w:sz w:val="20"/>
                <w:szCs w:val="20"/>
                <w:lang w:val="en-GB" w:eastAsia="hr-HR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5B0693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17DEFD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x</w:t>
            </w:r>
          </w:p>
        </w:tc>
      </w:tr>
      <w:tr w:rsidR="00E13CC7" w:rsidRPr="00E13CC7" w14:paraId="4F9181D4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18E8F8" w14:textId="77777777" w:rsidR="009C15B0" w:rsidRPr="00E13CC7" w:rsidRDefault="009C15B0" w:rsidP="009C15B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AE353B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3CE8AE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B749A7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13CC7" w:rsidRPr="00E13CC7" w14:paraId="34DD30FE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2E8D04" w14:textId="77777777" w:rsidR="009C15B0" w:rsidRPr="00E13CC7" w:rsidRDefault="009C15B0" w:rsidP="009C15B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E4949D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2633CA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9D7D51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13CC7" w:rsidRPr="00E13CC7" w14:paraId="51E3D69A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AD4C54" w14:textId="77777777" w:rsidR="009C15B0" w:rsidRPr="00E13CC7" w:rsidRDefault="009C15B0" w:rsidP="009C15B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55FF82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37D6E9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3C7F13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13CC7" w:rsidRPr="00E13CC7" w14:paraId="47528AC1" w14:textId="77777777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ACBA3F" w14:textId="77777777" w:rsidR="009C15B0" w:rsidRPr="00E13CC7" w:rsidRDefault="009C15B0" w:rsidP="009C15B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71D6BA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47A797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F515D0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13CC7" w:rsidRPr="00E13CC7" w14:paraId="7CAF35E1" w14:textId="77777777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A1DED0" w14:textId="77777777" w:rsidR="009C15B0" w:rsidRPr="00E13CC7" w:rsidRDefault="009C15B0" w:rsidP="009C15B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0ED9D18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B058CB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4B2AA1" w14:textId="77777777" w:rsidR="009C15B0" w:rsidRPr="00E13CC7" w:rsidRDefault="009C15B0" w:rsidP="009C15B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E13CC7" w:rsidRPr="00E13CC7" w14:paraId="1A1E8D9A" w14:textId="77777777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B2FF4F" w14:textId="77777777" w:rsidR="009C15B0" w:rsidRPr="00E13CC7" w:rsidRDefault="009C15B0" w:rsidP="009C15B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F95C3B" w14:textId="77777777" w:rsidR="003123DA" w:rsidRPr="00E13CC7" w:rsidRDefault="003123DA" w:rsidP="00312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3CC7">
              <w:rPr>
                <w:rFonts w:ascii="Arial" w:hAnsi="Arial" w:cs="Arial"/>
                <w:sz w:val="20"/>
                <w:szCs w:val="20"/>
              </w:rPr>
              <w:t xml:space="preserve">Beck, T.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 I.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Webb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 (2003.):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Demographic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Institutional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Determinants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Life Insurance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Consumption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across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Countries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  World Bank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Economic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>, Vol. 17, No. 1, str. 51-88.</w:t>
            </w:r>
          </w:p>
          <w:p w14:paraId="3A5417CE" w14:textId="77777777" w:rsidR="003123DA" w:rsidRPr="00E13CC7" w:rsidRDefault="003123DA" w:rsidP="00312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22018B" w14:textId="77777777" w:rsidR="003123DA" w:rsidRPr="00E13CC7" w:rsidRDefault="003123DA" w:rsidP="00312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3CC7">
              <w:rPr>
                <w:rFonts w:ascii="Arial" w:hAnsi="Arial" w:cs="Arial"/>
                <w:sz w:val="20"/>
                <w:szCs w:val="20"/>
              </w:rPr>
              <w:t xml:space="preserve">Ćurak, M. (2004.): </w:t>
            </w:r>
            <w:r w:rsidRPr="00E13CC7">
              <w:rPr>
                <w:rFonts w:ascii="Arial" w:hAnsi="Arial" w:cs="Arial"/>
                <w:i/>
                <w:sz w:val="20"/>
                <w:szCs w:val="20"/>
              </w:rPr>
              <w:t>Transformacija društava za uzajamno osiguranje u dionička društva za osiguranje</w:t>
            </w:r>
            <w:r w:rsidRPr="00E13CC7">
              <w:rPr>
                <w:rFonts w:ascii="Arial" w:hAnsi="Arial" w:cs="Arial"/>
                <w:sz w:val="20"/>
                <w:szCs w:val="20"/>
              </w:rPr>
              <w:t>, Osiguranje - hrvatski časopis za teoriju i praksu osiguranja, br. 11, str. 8-13.</w:t>
            </w:r>
          </w:p>
          <w:p w14:paraId="7EA204D0" w14:textId="77777777" w:rsidR="003123DA" w:rsidRPr="00E13CC7" w:rsidRDefault="003123DA" w:rsidP="00312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9F9F2B" w14:textId="77777777" w:rsidR="003123DA" w:rsidRPr="00E13CC7" w:rsidRDefault="003123DA" w:rsidP="00312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3CC7">
              <w:rPr>
                <w:rFonts w:ascii="Arial" w:hAnsi="Arial" w:cs="Arial"/>
                <w:sz w:val="20"/>
                <w:szCs w:val="20"/>
              </w:rPr>
              <w:t>Ćurak, M., Kljaković-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Gašpić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, M. (2011.):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Social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Determinants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Life Insurance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Consumption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–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Evidence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from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Central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Eastern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Europe</w:t>
            </w:r>
            <w:r w:rsidRPr="00E13CC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 Journal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 American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Academy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 Business, Cambridge, Vol. 16, No. 2, str. 216-222.</w:t>
            </w:r>
          </w:p>
          <w:p w14:paraId="0EA9F4FD" w14:textId="77777777" w:rsidR="003123DA" w:rsidRPr="00E13CC7" w:rsidRDefault="003123DA" w:rsidP="00312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284283" w14:textId="77777777" w:rsidR="003123DA" w:rsidRPr="00E13CC7" w:rsidRDefault="003123DA" w:rsidP="003123D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E13CC7">
              <w:rPr>
                <w:rFonts w:ascii="Arial" w:hAnsi="Arial" w:cs="Arial"/>
                <w:sz w:val="20"/>
                <w:szCs w:val="20"/>
                <w:lang w:val="en-US"/>
              </w:rPr>
              <w:t>Ćurak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  <w:lang w:val="en-US"/>
              </w:rPr>
              <w:t xml:space="preserve">, M., Kovač, D. (2020.):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>Upravljanje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>rizicima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>društava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>neživotno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>osiguranje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>reosiguranje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>primjenom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>tehnike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  <w:lang w:val="en-US"/>
              </w:rPr>
              <w:t>sekuritizacije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  <w:lang w:val="en-US"/>
              </w:rPr>
              <w:t>Ekonomski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  <w:lang w:val="en-US"/>
              </w:rPr>
              <w:t>vjesnik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  <w:lang w:val="en-US"/>
              </w:rPr>
              <w:t>, Vol. 33, No. 1, 2020., str. 287.-303.</w:t>
            </w:r>
          </w:p>
          <w:p w14:paraId="088C62B3" w14:textId="77777777" w:rsidR="009C15B0" w:rsidRPr="00E13CC7" w:rsidRDefault="009C15B0" w:rsidP="009C15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B32EF8" w14:textId="77777777" w:rsidR="003123DA" w:rsidRPr="00E13CC7" w:rsidRDefault="003123DA" w:rsidP="00312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3CC7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Pojatina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, D. (2004.):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Bankoosiguranje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– novi izazov</w:t>
            </w:r>
            <w:r w:rsidRPr="00E13CC7">
              <w:rPr>
                <w:rFonts w:ascii="Arial" w:hAnsi="Arial" w:cs="Arial"/>
                <w:sz w:val="20"/>
                <w:szCs w:val="20"/>
              </w:rPr>
              <w:t xml:space="preserve">, u knjizi: Suvremena financijska pitanja i izazovi razvitka hrvatskog financijskog sektora, (urednici: prof. dr. sc. Ivan Lovrinović i prof. dr. sc. Ljiljana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Vidučić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>), Ekonomski fakultet Split, Ekonomski fakultet Zagreb, Split, str. 57-71.</w:t>
            </w:r>
          </w:p>
          <w:p w14:paraId="511D8D93" w14:textId="77777777" w:rsidR="003123DA" w:rsidRPr="00E13CC7" w:rsidRDefault="003123DA" w:rsidP="00312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D240E" w14:textId="77777777" w:rsidR="003123DA" w:rsidRPr="00E13CC7" w:rsidRDefault="003123DA" w:rsidP="00312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3CC7">
              <w:rPr>
                <w:rFonts w:ascii="Arial" w:hAnsi="Arial" w:cs="Arial"/>
                <w:sz w:val="20"/>
                <w:szCs w:val="20"/>
              </w:rPr>
              <w:t xml:space="preserve">Ćurak, M.,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Utrobičić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, M., Kovač, D. (2014.): </w:t>
            </w:r>
            <w:r w:rsidRPr="00E13CC7">
              <w:rPr>
                <w:rFonts w:ascii="Arial" w:hAnsi="Arial" w:cs="Arial"/>
                <w:i/>
                <w:sz w:val="20"/>
                <w:szCs w:val="20"/>
                <w:lang w:val="en-GB"/>
              </w:rPr>
              <w:t>Firm Specific Characteristics and Reinsurance – Evidence from Croatian Insurance Companies</w:t>
            </w:r>
            <w:r w:rsidRPr="00E13CC7">
              <w:rPr>
                <w:rFonts w:ascii="Arial" w:hAnsi="Arial" w:cs="Arial"/>
                <w:sz w:val="20"/>
                <w:szCs w:val="20"/>
              </w:rPr>
              <w:t>, Ekonomska misao i praksa, Vol. XXIII, No. 1, str. 29-42.</w:t>
            </w:r>
          </w:p>
          <w:p w14:paraId="59ED1D41" w14:textId="77777777" w:rsidR="009C15B0" w:rsidRPr="00E13CC7" w:rsidRDefault="009C15B0" w:rsidP="009C15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881D4D" w14:textId="77777777" w:rsidR="003123DA" w:rsidRPr="00E13CC7" w:rsidRDefault="003123DA" w:rsidP="00312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Gründl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, H.,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Dong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, M. I., Gal, J. (2016.):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evolution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insurer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portfolio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investment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strategies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for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long-term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investing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, OECD Journal: Financial Market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Trends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>, Vol. 2016, No. 1, str. 1-55.</w:t>
            </w:r>
          </w:p>
          <w:p w14:paraId="18D9193F" w14:textId="77777777" w:rsidR="003123DA" w:rsidRPr="00E13CC7" w:rsidRDefault="003123DA" w:rsidP="00312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AA4C8B" w14:textId="77777777" w:rsidR="003123DA" w:rsidRPr="00E13CC7" w:rsidRDefault="003123DA" w:rsidP="00312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Harrington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, S. E.,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Niehaus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, G. R. (2004.):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Risk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Management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Insurance</w:t>
            </w:r>
            <w:r w:rsidRPr="00E13CC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McGraw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>-Hill.</w:t>
            </w:r>
          </w:p>
          <w:p w14:paraId="2F47555A" w14:textId="77777777" w:rsidR="00F27219" w:rsidRPr="00E13CC7" w:rsidRDefault="00F27219" w:rsidP="003123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A223E7" w14:textId="77777777" w:rsidR="00F27219" w:rsidRPr="00E13CC7" w:rsidRDefault="00F27219" w:rsidP="00F272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E13CC7">
              <w:rPr>
                <w:rFonts w:ascii="Arial" w:hAnsi="Arial" w:cs="Arial"/>
                <w:sz w:val="20"/>
                <w:szCs w:val="20"/>
                <w:lang w:val="en-US"/>
              </w:rPr>
              <w:t>Njegomir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  <w:lang w:val="en-US"/>
              </w:rPr>
              <w:t xml:space="preserve">, V. (2018.): </w:t>
            </w:r>
            <w:proofErr w:type="spellStart"/>
            <w:r w:rsidRPr="008D6DC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Upravljanje</w:t>
            </w:r>
            <w:proofErr w:type="spellEnd"/>
            <w:r w:rsidRPr="008D6DC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D6DC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rizicima</w:t>
            </w:r>
            <w:proofErr w:type="spellEnd"/>
            <w:r w:rsidRPr="008D6DC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8D6DC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osiguranju</w:t>
            </w:r>
            <w:proofErr w:type="spellEnd"/>
            <w:r w:rsidRPr="008D6DC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D6DC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8D6DC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D6DC2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reosiguranju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  <w:lang w:val="en-US"/>
              </w:rPr>
              <w:t>Tectus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  <w:lang w:val="en-US"/>
              </w:rPr>
              <w:t>, Zagreb.</w:t>
            </w:r>
          </w:p>
          <w:p w14:paraId="0D483654" w14:textId="77777777" w:rsidR="009C15B0" w:rsidRPr="00E13CC7" w:rsidRDefault="009C15B0" w:rsidP="009C15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58ED17" w14:textId="7653ABED" w:rsidR="009C15B0" w:rsidRPr="00E13CC7" w:rsidRDefault="009C15B0" w:rsidP="009C15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Outreville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>, J. F. (2013</w:t>
            </w:r>
            <w:r w:rsidR="008129A7">
              <w:rPr>
                <w:rFonts w:ascii="Arial" w:hAnsi="Arial" w:cs="Arial"/>
                <w:sz w:val="20"/>
                <w:szCs w:val="20"/>
              </w:rPr>
              <w:t>.</w:t>
            </w:r>
            <w:r w:rsidRPr="00E13CC7">
              <w:rPr>
                <w:rFonts w:ascii="Arial" w:hAnsi="Arial" w:cs="Arial"/>
                <w:sz w:val="20"/>
                <w:szCs w:val="20"/>
              </w:rPr>
              <w:t>)</w:t>
            </w:r>
            <w:r w:rsidR="008129A7">
              <w:rPr>
                <w:rFonts w:ascii="Arial" w:hAnsi="Arial" w:cs="Arial"/>
                <w:sz w:val="20"/>
                <w:szCs w:val="20"/>
              </w:rPr>
              <w:t>:</w:t>
            </w:r>
            <w:r w:rsidRPr="00E13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Relationship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Between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Insurance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and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Economic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Development: 85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Empirical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Papers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for a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Review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Literature</w:t>
            </w:r>
            <w:r w:rsidRPr="00E13CC7">
              <w:rPr>
                <w:rFonts w:ascii="Arial" w:hAnsi="Arial" w:cs="Arial"/>
                <w:sz w:val="20"/>
                <w:szCs w:val="20"/>
              </w:rPr>
              <w:t>,</w:t>
            </w:r>
            <w:r w:rsidRPr="00E13CC7">
              <w:rPr>
                <w:rFonts w:ascii="Arial" w:hAnsi="Arial" w:cs="Arial"/>
                <w:sz w:val="20"/>
                <w:szCs w:val="20"/>
              </w:rPr>
              <w:t> 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Risk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 Insurance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>, Vol. 16, No. 1, p. 71-122.</w:t>
            </w:r>
          </w:p>
          <w:p w14:paraId="3C8C4427" w14:textId="77777777" w:rsidR="009C15B0" w:rsidRPr="00E13CC7" w:rsidRDefault="009C15B0" w:rsidP="009C15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1F59DE" w14:textId="716E90A6" w:rsidR="009C15B0" w:rsidRPr="00E13CC7" w:rsidRDefault="009C15B0" w:rsidP="009C15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Rejda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>, G. E., (2010</w:t>
            </w:r>
            <w:r w:rsidR="008129A7">
              <w:rPr>
                <w:rFonts w:ascii="Arial" w:hAnsi="Arial" w:cs="Arial"/>
                <w:sz w:val="20"/>
                <w:szCs w:val="20"/>
              </w:rPr>
              <w:t>.</w:t>
            </w:r>
            <w:r w:rsidRPr="00E13CC7">
              <w:rPr>
                <w:rFonts w:ascii="Arial" w:hAnsi="Arial" w:cs="Arial"/>
                <w:sz w:val="20"/>
                <w:szCs w:val="20"/>
              </w:rPr>
              <w:t>)</w:t>
            </w:r>
            <w:r w:rsidR="008129A7">
              <w:rPr>
                <w:rFonts w:ascii="Arial" w:hAnsi="Arial" w:cs="Arial"/>
                <w:sz w:val="20"/>
                <w:szCs w:val="20"/>
              </w:rPr>
              <w:t>:</w:t>
            </w:r>
            <w:r w:rsidRPr="00E13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Principles</w:t>
            </w:r>
            <w:proofErr w:type="spellEnd"/>
            <w:r w:rsidRPr="00E13C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E13C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Risk</w:t>
            </w:r>
            <w:proofErr w:type="spellEnd"/>
            <w:r w:rsidRPr="00E13C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Management </w:t>
            </w:r>
            <w:proofErr w:type="spellStart"/>
            <w:r w:rsidRPr="00E13C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E13CC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Insurance</w:t>
            </w:r>
            <w:r w:rsidRPr="00E13CC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Prentice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 Hall</w:t>
            </w:r>
          </w:p>
          <w:p w14:paraId="09C7815A" w14:textId="77777777" w:rsidR="009C15B0" w:rsidRPr="00E13CC7" w:rsidRDefault="009C15B0" w:rsidP="009C15B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5BA1C28" w14:textId="341A1851" w:rsidR="009C15B0" w:rsidRPr="00E13CC7" w:rsidRDefault="009C15B0" w:rsidP="009C15B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Šain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>, Ž., (2010</w:t>
            </w:r>
            <w:r w:rsidR="008129A7">
              <w:rPr>
                <w:rFonts w:ascii="Arial" w:hAnsi="Arial" w:cs="Arial"/>
                <w:sz w:val="20"/>
                <w:szCs w:val="20"/>
              </w:rPr>
              <w:t>.</w:t>
            </w:r>
            <w:r w:rsidRPr="00E13CC7">
              <w:rPr>
                <w:rFonts w:ascii="Arial" w:hAnsi="Arial" w:cs="Arial"/>
                <w:sz w:val="20"/>
                <w:szCs w:val="20"/>
              </w:rPr>
              <w:t>)</w:t>
            </w:r>
            <w:r w:rsidR="008129A7">
              <w:rPr>
                <w:rFonts w:ascii="Arial" w:hAnsi="Arial" w:cs="Arial"/>
                <w:sz w:val="20"/>
                <w:szCs w:val="20"/>
              </w:rPr>
              <w:t>:</w:t>
            </w:r>
            <w:r w:rsidRPr="00E13CC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13CC7">
              <w:rPr>
                <w:rFonts w:ascii="Arial" w:hAnsi="Arial" w:cs="Arial"/>
                <w:i/>
                <w:sz w:val="20"/>
                <w:szCs w:val="20"/>
              </w:rPr>
              <w:t>Aktuarski</w:t>
            </w:r>
            <w:proofErr w:type="spellEnd"/>
            <w:r w:rsidRPr="00E13CC7">
              <w:rPr>
                <w:rFonts w:ascii="Arial" w:hAnsi="Arial" w:cs="Arial"/>
                <w:i/>
                <w:sz w:val="20"/>
                <w:szCs w:val="20"/>
              </w:rPr>
              <w:t xml:space="preserve"> modeli životnih osiguranja</w:t>
            </w:r>
            <w:r w:rsidRPr="00E13CC7">
              <w:rPr>
                <w:rFonts w:ascii="Arial" w:hAnsi="Arial" w:cs="Arial"/>
                <w:sz w:val="20"/>
                <w:szCs w:val="20"/>
              </w:rPr>
              <w:t xml:space="preserve">, I 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</w:rPr>
              <w:t xml:space="preserve"> II dio, Ekonomski fakultet, Sarajevo</w:t>
            </w:r>
          </w:p>
          <w:p w14:paraId="0FD708CB" w14:textId="77777777" w:rsidR="009C15B0" w:rsidRPr="00E13CC7" w:rsidRDefault="009C15B0" w:rsidP="009C15B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7791A8E" w14:textId="77777777" w:rsidR="009C15B0" w:rsidRPr="00E13CC7" w:rsidRDefault="009C15B0" w:rsidP="009C15B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Other sources:</w:t>
            </w:r>
          </w:p>
          <w:p w14:paraId="0BFC8604" w14:textId="77777777" w:rsidR="009C15B0" w:rsidRPr="00E13CC7" w:rsidRDefault="009C15B0" w:rsidP="009C15B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AE056B" w14:textId="77777777" w:rsidR="009C15B0" w:rsidRPr="00E13CC7" w:rsidRDefault="009C15B0" w:rsidP="009C15B0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Croatian Insurance Bureau, </w:t>
            </w:r>
            <w:hyperlink r:id="rId8" w:history="1">
              <w:r w:rsidRPr="00E13CC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http://www.huo.hr/</w:t>
              </w:r>
            </w:hyperlink>
          </w:p>
          <w:p w14:paraId="3C12BC07" w14:textId="77777777" w:rsidR="009C15B0" w:rsidRPr="008D6DC2" w:rsidRDefault="009C15B0" w:rsidP="009C15B0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10"/>
                <w:szCs w:val="10"/>
                <w:lang w:val="en-GB"/>
              </w:rPr>
            </w:pPr>
          </w:p>
          <w:p w14:paraId="35C43096" w14:textId="77777777" w:rsidR="009C15B0" w:rsidRPr="00E13CC7" w:rsidRDefault="009C15B0" w:rsidP="009C15B0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Croatian Financial Services Supervisory Agency, </w:t>
            </w:r>
            <w:hyperlink r:id="rId9" w:history="1">
              <w:r w:rsidRPr="00E13CC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http://www.hnb.hr/</w:t>
              </w:r>
            </w:hyperlink>
          </w:p>
          <w:p w14:paraId="4288AE61" w14:textId="77777777" w:rsidR="009C15B0" w:rsidRPr="008D6DC2" w:rsidRDefault="009C15B0" w:rsidP="009C15B0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  <w:p w14:paraId="10968872" w14:textId="77777777" w:rsidR="009C15B0" w:rsidRPr="00E13CC7" w:rsidRDefault="009C15B0" w:rsidP="009C15B0">
            <w:pPr>
              <w:tabs>
                <w:tab w:val="left" w:pos="2820"/>
              </w:tabs>
              <w:spacing w:after="0" w:line="240" w:lineRule="auto"/>
              <w:jc w:val="both"/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European Insurance and Occupational Pensions Authority, </w:t>
            </w:r>
            <w:hyperlink r:id="rId10" w:history="1">
              <w:r w:rsidRPr="00E13CC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https://eiopa.europa.eu/</w:t>
              </w:r>
            </w:hyperlink>
          </w:p>
          <w:p w14:paraId="79FD42A5" w14:textId="77777777" w:rsidR="009C15B0" w:rsidRPr="00E13CC7" w:rsidRDefault="009C15B0" w:rsidP="009C15B0">
            <w:pPr>
              <w:tabs>
                <w:tab w:val="left" w:pos="567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Insurance, </w:t>
            </w:r>
            <w:hyperlink r:id="rId11" w:history="1">
              <w:r w:rsidRPr="00E13CC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http://osiguranje.hr/</w:t>
              </w:r>
            </w:hyperlink>
          </w:p>
          <w:p w14:paraId="03F2ADDB" w14:textId="77777777" w:rsidR="00F27219" w:rsidRPr="008D6DC2" w:rsidRDefault="00F27219" w:rsidP="009C15B0">
            <w:pPr>
              <w:tabs>
                <w:tab w:val="left" w:pos="567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10"/>
                <w:szCs w:val="10"/>
                <w:lang w:val="en-GB"/>
              </w:rPr>
            </w:pPr>
          </w:p>
          <w:p w14:paraId="10044C0E" w14:textId="77777777" w:rsidR="00F27219" w:rsidRPr="00E13CC7" w:rsidRDefault="00F27219" w:rsidP="009C15B0">
            <w:pPr>
              <w:tabs>
                <w:tab w:val="left" w:pos="567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</w:rPr>
              <w:lastRenderedPageBreak/>
              <w:t xml:space="preserve">Insurance, </w:t>
            </w:r>
            <w:hyperlink r:id="rId12" w:history="1">
              <w:r w:rsidRPr="00E13CC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http://osiguranje.hr/</w:t>
              </w:r>
            </w:hyperlink>
          </w:p>
          <w:p w14:paraId="0FE66FFC" w14:textId="77777777" w:rsidR="009C15B0" w:rsidRPr="008D6DC2" w:rsidRDefault="009C15B0" w:rsidP="009C15B0">
            <w:pPr>
              <w:tabs>
                <w:tab w:val="left" w:pos="567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10"/>
                <w:szCs w:val="10"/>
                <w:lang w:val="en-GB"/>
              </w:rPr>
            </w:pPr>
          </w:p>
          <w:p w14:paraId="1662C12F" w14:textId="77777777" w:rsidR="009C15B0" w:rsidRPr="00E13CC7" w:rsidRDefault="009C15B0" w:rsidP="009C15B0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Insurance Europe, </w:t>
            </w:r>
            <w:hyperlink r:id="rId13" w:history="1">
              <w:r w:rsidRPr="00E13CC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https://www.insuranceeurope.eu/</w:t>
              </w:r>
            </w:hyperlink>
          </w:p>
          <w:p w14:paraId="6599E91C" w14:textId="77777777" w:rsidR="009C15B0" w:rsidRPr="008D6DC2" w:rsidRDefault="009C15B0" w:rsidP="009C15B0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10"/>
                <w:szCs w:val="10"/>
                <w:lang w:val="en-GB"/>
              </w:rPr>
            </w:pPr>
          </w:p>
          <w:p w14:paraId="5C90CA7C" w14:textId="77777777" w:rsidR="009C15B0" w:rsidRPr="00E13CC7" w:rsidRDefault="009C15B0" w:rsidP="009C15B0">
            <w:pPr>
              <w:tabs>
                <w:tab w:val="left" w:pos="2820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Official Gazette, </w:t>
            </w:r>
            <w:hyperlink r:id="rId14" w:history="1">
              <w:r w:rsidRPr="00E13CC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https://www.nn.hr/</w:t>
              </w:r>
            </w:hyperlink>
          </w:p>
          <w:p w14:paraId="39B4E5CB" w14:textId="77777777" w:rsidR="009C15B0" w:rsidRPr="008D6DC2" w:rsidRDefault="009C15B0" w:rsidP="009C15B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  <w:p w14:paraId="68266222" w14:textId="77777777" w:rsidR="009C15B0" w:rsidRDefault="009C15B0" w:rsidP="009C15B0">
            <w:pPr>
              <w:tabs>
                <w:tab w:val="left" w:pos="567"/>
              </w:tabs>
              <w:spacing w:after="0" w:line="240" w:lineRule="auto"/>
              <w:rPr>
                <w:rStyle w:val="Hyperlink"/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proofErr w:type="spellStart"/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SwissRe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hyperlink r:id="rId15" w:history="1">
              <w:r w:rsidRPr="00E13CC7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  <w:lang w:val="en-GB"/>
                </w:rPr>
                <w:t>http://www.swissre.com/</w:t>
              </w:r>
            </w:hyperlink>
          </w:p>
          <w:p w14:paraId="6BE0620D" w14:textId="33CD5AEF" w:rsidR="00BF1D96" w:rsidRPr="00BF1D96" w:rsidRDefault="00BF1D96" w:rsidP="009C15B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</w:tr>
      <w:tr w:rsidR="00E13CC7" w:rsidRPr="00E13CC7" w14:paraId="7AFBF44D" w14:textId="77777777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2B109C" w14:textId="77777777" w:rsidR="009C15B0" w:rsidRPr="00E13CC7" w:rsidRDefault="009C15B0" w:rsidP="009C15B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28E4FA" w14:textId="77777777" w:rsidR="009C15B0" w:rsidRPr="00E13CC7" w:rsidRDefault="009C15B0" w:rsidP="009C15B0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Monitoring the class attendance and execution of other student’s obligations (Teacher)</w:t>
            </w:r>
          </w:p>
          <w:p w14:paraId="17E4F60F" w14:textId="77777777" w:rsidR="009C15B0" w:rsidRPr="00E13CC7" w:rsidRDefault="009C15B0" w:rsidP="009C15B0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Teaching Supervision (The Vice-Dean for academic and student affairs)</w:t>
            </w:r>
          </w:p>
          <w:p w14:paraId="45C04982" w14:textId="77777777" w:rsidR="009C15B0" w:rsidRPr="00E13CC7" w:rsidRDefault="009C15B0" w:rsidP="009C15B0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Analysis of the studying performance for all courses of the study program (The Vice-Dean for academic and student affairs)</w:t>
            </w:r>
          </w:p>
          <w:p w14:paraId="7CD0D292" w14:textId="77777777" w:rsidR="009C15B0" w:rsidRPr="00E13CC7" w:rsidRDefault="009C15B0" w:rsidP="009C15B0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Student survey on the quality of teachers and teaching for each course of the study program (</w:t>
            </w:r>
            <w:proofErr w:type="spellStart"/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UNIST</w:t>
            </w:r>
            <w:proofErr w:type="spellEnd"/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, Centre for Quality Improvement)</w:t>
            </w:r>
          </w:p>
          <w:p w14:paraId="722B1CC7" w14:textId="77777777" w:rsidR="009C15B0" w:rsidRPr="00E13CC7" w:rsidRDefault="009C15B0" w:rsidP="009C15B0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All learning outcomes of the course are examined by the examination conducted by the course teacher. Periodic examination of the content of the exam is conducted </w:t>
            </w:r>
            <w:proofErr w:type="gramStart"/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>in order to</w:t>
            </w:r>
            <w:proofErr w:type="gramEnd"/>
            <w:r w:rsidRPr="00E13CC7">
              <w:rPr>
                <w:rFonts w:ascii="Arial" w:hAnsi="Arial" w:cs="Arial"/>
                <w:sz w:val="20"/>
                <w:szCs w:val="20"/>
                <w:lang w:val="en-GB"/>
              </w:rPr>
              <w:t xml:space="preserve"> verify the appropriateness of the method of validating the learning outcomes (The Vice-Dean for academic and student affairs).</w:t>
            </w:r>
          </w:p>
        </w:tc>
      </w:tr>
      <w:tr w:rsidR="00E13CC7" w:rsidRPr="00E13CC7" w14:paraId="00581A45" w14:textId="77777777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D83179" w14:textId="77777777" w:rsidR="009C15B0" w:rsidRPr="00E13CC7" w:rsidRDefault="009C15B0" w:rsidP="009C15B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CC7">
              <w:rPr>
                <w:rFonts w:ascii="Arial" w:hAnsi="Arial" w:cs="Arial"/>
                <w:sz w:val="18"/>
                <w:szCs w:val="18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EEC068" w14:textId="77777777" w:rsidR="009C15B0" w:rsidRPr="00E13CC7" w:rsidRDefault="009C15B0" w:rsidP="009C15B0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F47D4A" w14:textId="77777777" w:rsidR="00431C20" w:rsidRPr="00E13CC7" w:rsidRDefault="00431C20" w:rsidP="00C216C3"/>
    <w:sectPr w:rsidR="00431C20" w:rsidRPr="00E13CC7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A4F86" w14:textId="77777777" w:rsidR="00EF1565" w:rsidRDefault="00EF1565" w:rsidP="007868FB">
      <w:pPr>
        <w:spacing w:after="0" w:line="240" w:lineRule="auto"/>
      </w:pPr>
      <w:r>
        <w:separator/>
      </w:r>
    </w:p>
  </w:endnote>
  <w:endnote w:type="continuationSeparator" w:id="0">
    <w:p w14:paraId="6CFF3E05" w14:textId="77777777" w:rsidR="00EF1565" w:rsidRDefault="00EF1565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11E5C" w14:textId="77777777" w:rsidR="00EF1565" w:rsidRDefault="00EF1565" w:rsidP="007868FB">
      <w:pPr>
        <w:spacing w:after="0" w:line="240" w:lineRule="auto"/>
      </w:pPr>
      <w:r>
        <w:separator/>
      </w:r>
    </w:p>
  </w:footnote>
  <w:footnote w:type="continuationSeparator" w:id="0">
    <w:p w14:paraId="24BCB5E5" w14:textId="77777777" w:rsidR="00EF1565" w:rsidRDefault="00EF1565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A815C8"/>
    <w:multiLevelType w:val="hybridMultilevel"/>
    <w:tmpl w:val="9C7CB3B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A161B"/>
    <w:multiLevelType w:val="hybridMultilevel"/>
    <w:tmpl w:val="3E4A3206"/>
    <w:lvl w:ilvl="0" w:tplc="F54E3A1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 w16cid:durableId="196889426">
    <w:abstractNumId w:val="7"/>
  </w:num>
  <w:num w:numId="2" w16cid:durableId="586160357">
    <w:abstractNumId w:val="4"/>
  </w:num>
  <w:num w:numId="3" w16cid:durableId="1994983880">
    <w:abstractNumId w:val="5"/>
  </w:num>
  <w:num w:numId="4" w16cid:durableId="1463381218">
    <w:abstractNumId w:val="0"/>
  </w:num>
  <w:num w:numId="5" w16cid:durableId="1813478719">
    <w:abstractNumId w:val="1"/>
  </w:num>
  <w:num w:numId="6" w16cid:durableId="1233420000">
    <w:abstractNumId w:val="6"/>
  </w:num>
  <w:num w:numId="7" w16cid:durableId="1585065691">
    <w:abstractNumId w:val="3"/>
  </w:num>
  <w:num w:numId="8" w16cid:durableId="15646350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jam Kovač">
    <w15:presenceInfo w15:providerId="AD" w15:userId="S::dkovac@efst.hr::7bca0f44-b913-491f-b569-1b3a3e8ca4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0M7YwMjc3NbQ0s7RU0lEKTi0uzszPAykwMqgFAMXfaYstAAAA"/>
  </w:docVars>
  <w:rsids>
    <w:rsidRoot w:val="007868FB"/>
    <w:rsid w:val="00011E8B"/>
    <w:rsid w:val="00013688"/>
    <w:rsid w:val="0002249E"/>
    <w:rsid w:val="000264B7"/>
    <w:rsid w:val="00041636"/>
    <w:rsid w:val="00043FE2"/>
    <w:rsid w:val="000466E5"/>
    <w:rsid w:val="00061D40"/>
    <w:rsid w:val="00074043"/>
    <w:rsid w:val="00075CC3"/>
    <w:rsid w:val="0008386E"/>
    <w:rsid w:val="000D2284"/>
    <w:rsid w:val="000E3095"/>
    <w:rsid w:val="000F05B7"/>
    <w:rsid w:val="001177A9"/>
    <w:rsid w:val="00125191"/>
    <w:rsid w:val="00126DCE"/>
    <w:rsid w:val="00132ED2"/>
    <w:rsid w:val="0014764F"/>
    <w:rsid w:val="001551BB"/>
    <w:rsid w:val="001629C9"/>
    <w:rsid w:val="00183EC4"/>
    <w:rsid w:val="00184C2B"/>
    <w:rsid w:val="001A1030"/>
    <w:rsid w:val="001A573A"/>
    <w:rsid w:val="001A59C3"/>
    <w:rsid w:val="001C2F09"/>
    <w:rsid w:val="001E58C0"/>
    <w:rsid w:val="001F0718"/>
    <w:rsid w:val="001F1E7A"/>
    <w:rsid w:val="002006EA"/>
    <w:rsid w:val="002249B9"/>
    <w:rsid w:val="00225F24"/>
    <w:rsid w:val="00236FF1"/>
    <w:rsid w:val="002577F8"/>
    <w:rsid w:val="00262288"/>
    <w:rsid w:val="00283E8F"/>
    <w:rsid w:val="0028415C"/>
    <w:rsid w:val="00294FCD"/>
    <w:rsid w:val="002B02A8"/>
    <w:rsid w:val="002B1E2D"/>
    <w:rsid w:val="002C3461"/>
    <w:rsid w:val="002E35BA"/>
    <w:rsid w:val="003123DA"/>
    <w:rsid w:val="00330627"/>
    <w:rsid w:val="00331328"/>
    <w:rsid w:val="003419AA"/>
    <w:rsid w:val="00385116"/>
    <w:rsid w:val="00391959"/>
    <w:rsid w:val="00393BD5"/>
    <w:rsid w:val="003B0555"/>
    <w:rsid w:val="003B54F4"/>
    <w:rsid w:val="003C1A60"/>
    <w:rsid w:val="003C2651"/>
    <w:rsid w:val="003C381E"/>
    <w:rsid w:val="003D41F7"/>
    <w:rsid w:val="00431C20"/>
    <w:rsid w:val="004325C6"/>
    <w:rsid w:val="004351B9"/>
    <w:rsid w:val="00435E58"/>
    <w:rsid w:val="00453B39"/>
    <w:rsid w:val="00465048"/>
    <w:rsid w:val="004877C5"/>
    <w:rsid w:val="004A1999"/>
    <w:rsid w:val="004F753D"/>
    <w:rsid w:val="00511966"/>
    <w:rsid w:val="0051573F"/>
    <w:rsid w:val="005171FB"/>
    <w:rsid w:val="005179F8"/>
    <w:rsid w:val="005324C6"/>
    <w:rsid w:val="005324FD"/>
    <w:rsid w:val="0053298A"/>
    <w:rsid w:val="00534913"/>
    <w:rsid w:val="0053704C"/>
    <w:rsid w:val="00555624"/>
    <w:rsid w:val="005577CC"/>
    <w:rsid w:val="005823D3"/>
    <w:rsid w:val="00585928"/>
    <w:rsid w:val="00585CED"/>
    <w:rsid w:val="00592BE4"/>
    <w:rsid w:val="005A3B47"/>
    <w:rsid w:val="005A6D3B"/>
    <w:rsid w:val="005E187E"/>
    <w:rsid w:val="005E5063"/>
    <w:rsid w:val="0060726B"/>
    <w:rsid w:val="0062117C"/>
    <w:rsid w:val="006260A6"/>
    <w:rsid w:val="006261EF"/>
    <w:rsid w:val="00641B2F"/>
    <w:rsid w:val="00650E11"/>
    <w:rsid w:val="0065461C"/>
    <w:rsid w:val="0067239E"/>
    <w:rsid w:val="006743CE"/>
    <w:rsid w:val="006A6329"/>
    <w:rsid w:val="006B585A"/>
    <w:rsid w:val="006B67D5"/>
    <w:rsid w:val="006D2496"/>
    <w:rsid w:val="006E0497"/>
    <w:rsid w:val="006E3017"/>
    <w:rsid w:val="006F2097"/>
    <w:rsid w:val="006F37FF"/>
    <w:rsid w:val="00701708"/>
    <w:rsid w:val="00703B7E"/>
    <w:rsid w:val="007045B5"/>
    <w:rsid w:val="0071226F"/>
    <w:rsid w:val="007133CF"/>
    <w:rsid w:val="00713A78"/>
    <w:rsid w:val="0072727B"/>
    <w:rsid w:val="00740F2D"/>
    <w:rsid w:val="00744A5C"/>
    <w:rsid w:val="00760737"/>
    <w:rsid w:val="00760A09"/>
    <w:rsid w:val="00773A10"/>
    <w:rsid w:val="007849B6"/>
    <w:rsid w:val="00785852"/>
    <w:rsid w:val="007868FB"/>
    <w:rsid w:val="00786CA7"/>
    <w:rsid w:val="007A3195"/>
    <w:rsid w:val="007C610B"/>
    <w:rsid w:val="007D3A50"/>
    <w:rsid w:val="008001C5"/>
    <w:rsid w:val="008129A7"/>
    <w:rsid w:val="00817B46"/>
    <w:rsid w:val="008518F3"/>
    <w:rsid w:val="00863CA1"/>
    <w:rsid w:val="00870B6D"/>
    <w:rsid w:val="008A3916"/>
    <w:rsid w:val="008D2C59"/>
    <w:rsid w:val="008D6DC2"/>
    <w:rsid w:val="008E3B8B"/>
    <w:rsid w:val="009072D4"/>
    <w:rsid w:val="0095051A"/>
    <w:rsid w:val="0096202D"/>
    <w:rsid w:val="00973AFA"/>
    <w:rsid w:val="009743A8"/>
    <w:rsid w:val="009874AA"/>
    <w:rsid w:val="009948F0"/>
    <w:rsid w:val="009963A7"/>
    <w:rsid w:val="009B65E1"/>
    <w:rsid w:val="009C15B0"/>
    <w:rsid w:val="009D41A1"/>
    <w:rsid w:val="009E5DA2"/>
    <w:rsid w:val="009F2E94"/>
    <w:rsid w:val="009F5B00"/>
    <w:rsid w:val="00A06F86"/>
    <w:rsid w:val="00A0744D"/>
    <w:rsid w:val="00A13DC0"/>
    <w:rsid w:val="00A24E19"/>
    <w:rsid w:val="00A35616"/>
    <w:rsid w:val="00A614D3"/>
    <w:rsid w:val="00A62946"/>
    <w:rsid w:val="00A97524"/>
    <w:rsid w:val="00AA1475"/>
    <w:rsid w:val="00AE4609"/>
    <w:rsid w:val="00B04209"/>
    <w:rsid w:val="00B07BF3"/>
    <w:rsid w:val="00B4405B"/>
    <w:rsid w:val="00B4513F"/>
    <w:rsid w:val="00B55F59"/>
    <w:rsid w:val="00B6425B"/>
    <w:rsid w:val="00B703BA"/>
    <w:rsid w:val="00B73F6F"/>
    <w:rsid w:val="00B933DD"/>
    <w:rsid w:val="00B9504E"/>
    <w:rsid w:val="00BB4E3E"/>
    <w:rsid w:val="00BD2020"/>
    <w:rsid w:val="00BE4EF9"/>
    <w:rsid w:val="00BF1D96"/>
    <w:rsid w:val="00C070D0"/>
    <w:rsid w:val="00C10B1D"/>
    <w:rsid w:val="00C216C3"/>
    <w:rsid w:val="00C26938"/>
    <w:rsid w:val="00C71028"/>
    <w:rsid w:val="00CB2F94"/>
    <w:rsid w:val="00CD6B95"/>
    <w:rsid w:val="00CE0239"/>
    <w:rsid w:val="00CE51FC"/>
    <w:rsid w:val="00D11212"/>
    <w:rsid w:val="00D11873"/>
    <w:rsid w:val="00D21462"/>
    <w:rsid w:val="00D274D2"/>
    <w:rsid w:val="00D32A3D"/>
    <w:rsid w:val="00D42001"/>
    <w:rsid w:val="00D46C39"/>
    <w:rsid w:val="00D74489"/>
    <w:rsid w:val="00D74778"/>
    <w:rsid w:val="00D9237D"/>
    <w:rsid w:val="00D964C0"/>
    <w:rsid w:val="00DA1349"/>
    <w:rsid w:val="00DB76AE"/>
    <w:rsid w:val="00DE314C"/>
    <w:rsid w:val="00DF04DC"/>
    <w:rsid w:val="00E03C98"/>
    <w:rsid w:val="00E03F1F"/>
    <w:rsid w:val="00E13CC7"/>
    <w:rsid w:val="00E1644C"/>
    <w:rsid w:val="00E42B81"/>
    <w:rsid w:val="00E61ED4"/>
    <w:rsid w:val="00EA6FE4"/>
    <w:rsid w:val="00EB5ABC"/>
    <w:rsid w:val="00EC72B5"/>
    <w:rsid w:val="00EF1565"/>
    <w:rsid w:val="00EF4C9F"/>
    <w:rsid w:val="00F031FB"/>
    <w:rsid w:val="00F12DCA"/>
    <w:rsid w:val="00F17F2E"/>
    <w:rsid w:val="00F27219"/>
    <w:rsid w:val="00F365CB"/>
    <w:rsid w:val="00F3720D"/>
    <w:rsid w:val="00F669F1"/>
    <w:rsid w:val="00F7021A"/>
    <w:rsid w:val="00F70F57"/>
    <w:rsid w:val="00F81804"/>
    <w:rsid w:val="00F94B82"/>
    <w:rsid w:val="00FA0D6B"/>
    <w:rsid w:val="00FA108A"/>
    <w:rsid w:val="00FC216B"/>
    <w:rsid w:val="00FC437C"/>
    <w:rsid w:val="00FF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D7CE4"/>
  <w15:docId w15:val="{7CA2B7B2-F0E2-4161-BB50-465F936E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075CC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27B"/>
    <w:rPr>
      <w:rFonts w:ascii="Tahoma" w:eastAsia="Times New Roman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19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1966"/>
    <w:rPr>
      <w:rFonts w:ascii="Calibri" w:eastAsia="Times New Roma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66"/>
    <w:rPr>
      <w:rFonts w:ascii="Calibri" w:eastAsia="Times New Roman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A3B4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uo.hr/" TargetMode="External"/><Relationship Id="rId13" Type="http://schemas.openxmlformats.org/officeDocument/2006/relationships/hyperlink" Target="https://www.insuranceeurope.e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siguranje.hr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siguranje.h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wissre.com/" TargetMode="External"/><Relationship Id="rId10" Type="http://schemas.openxmlformats.org/officeDocument/2006/relationships/hyperlink" Target="https://eiopa.europa.e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nb.hr/" TargetMode="External"/><Relationship Id="rId14" Type="http://schemas.openxmlformats.org/officeDocument/2006/relationships/hyperlink" Target="https://www.nn.h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AC40D-6880-49A5-A5E0-8EC2B2B9A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1678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Dujam Kovač</cp:lastModifiedBy>
  <cp:revision>34</cp:revision>
  <cp:lastPrinted>2018-10-02T12:23:00Z</cp:lastPrinted>
  <dcterms:created xsi:type="dcterms:W3CDTF">2020-11-19T11:01:00Z</dcterms:created>
  <dcterms:modified xsi:type="dcterms:W3CDTF">2023-09-04T08:15:00Z</dcterms:modified>
</cp:coreProperties>
</file>